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sz w:val="24"/>
          <w:lang w:val="en-US" w:eastAsia="zh-CN"/>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rPr>
          <w:rFonts w:hint="eastAsia"/>
          <w:b/>
          <w:sz w:val="24"/>
          <w:lang w:val="en-US" w:eastAsia="zh-CN"/>
        </w:rPr>
        <w:t>167</w:t>
      </w:r>
      <w:r>
        <w:fldChar w:fldCharType="begin"/>
      </w:r>
      <w:r>
        <w:instrText xml:space="preserve"> DOCPROPERTY  MtgTitle  \* MERGEFORMAT </w:instrText>
      </w:r>
      <w:r>
        <w:fldChar w:fldCharType="separate"/>
      </w:r>
      <w:r>
        <w:fldChar w:fldCharType="end"/>
      </w:r>
      <w:r>
        <w:rPr>
          <w:b/>
          <w:i/>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sz w:val="24"/>
          <w:szCs w:val="24"/>
        </w:rPr>
        <w:t>S2-25</w:t>
      </w:r>
      <w:r>
        <w:rPr>
          <w:b/>
          <w:sz w:val="24"/>
          <w:szCs w:val="24"/>
        </w:rPr>
        <w:fldChar w:fldCharType="end"/>
      </w:r>
      <w:r>
        <w:rPr>
          <w:rFonts w:hint="eastAsia"/>
          <w:b/>
          <w:sz w:val="24"/>
          <w:szCs w:val="24"/>
          <w:lang w:val="en-US" w:eastAsia="zh-CN"/>
        </w:rPr>
        <w:t>02196</w:t>
      </w:r>
    </w:p>
    <w:p>
      <w:pPr>
        <w:pStyle w:val="82"/>
        <w:outlineLvl w:val="0"/>
        <w:rPr>
          <w:b/>
          <w:sz w:val="24"/>
        </w:rPr>
      </w:pPr>
      <w:r>
        <w:rPr>
          <w:rFonts w:hint="eastAsia"/>
          <w:b/>
          <w:sz w:val="24"/>
          <w:lang w:val="en-US" w:eastAsia="zh-CN"/>
        </w:rPr>
        <w:t>17 - 21 February, 2025, Athens, Greece</w:t>
      </w:r>
      <w:r>
        <w:rPr>
          <w:rFonts w:hint="eastAsia"/>
          <w:b/>
          <w:sz w:val="24"/>
          <w:lang w:val="en-US" w:eastAsia="zh-CN"/>
        </w:rPr>
        <w:tab/>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2"/>
          <w:szCs w:val="18"/>
          <w:lang w:val="en-US" w:eastAsia="zh-CN"/>
        </w:rPr>
        <w:t xml:space="preserve">   </w:t>
      </w:r>
      <w:r>
        <w:rPr>
          <w:rFonts w:hint="eastAsia"/>
          <w:b/>
          <w:sz w:val="22"/>
          <w:szCs w:val="18"/>
          <w:lang w:val="en-US" w:eastAsia="zh-CN"/>
        </w:rPr>
        <w:tab/>
      </w:r>
      <w:r>
        <w:rPr>
          <w:rFonts w:hint="eastAsia"/>
          <w:b/>
          <w:sz w:val="22"/>
          <w:szCs w:val="18"/>
          <w:lang w:val="en-US" w:eastAsia="zh-CN"/>
        </w:rPr>
        <w:tab/>
      </w:r>
      <w:r>
        <w:rPr>
          <w:rFonts w:hint="eastAsia"/>
          <w:b/>
          <w:sz w:val="22"/>
          <w:szCs w:val="18"/>
          <w:lang w:eastAsia="zh-CN"/>
        </w:rPr>
        <w:t>(Revision of S2-2</w:t>
      </w:r>
      <w:r>
        <w:rPr>
          <w:rFonts w:hint="eastAsia"/>
          <w:b/>
          <w:sz w:val="22"/>
          <w:szCs w:val="18"/>
          <w:lang w:val="en-US" w:eastAsia="zh-CN"/>
        </w:rPr>
        <w:t>501737</w:t>
      </w:r>
      <w:r>
        <w:rPr>
          <w:rFonts w:hint="eastAsia"/>
          <w:b/>
          <w:sz w:val="22"/>
          <w:szCs w:val="18"/>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23.228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lang w:val="en-US" w:eastAsia="zh-CN"/>
              </w:rPr>
            </w:pPr>
            <w:r>
              <w:rPr>
                <w:rFonts w:hint="eastAsia"/>
                <w:b/>
                <w:sz w:val="28"/>
                <w:lang w:val="en-US" w:eastAsia="zh-CN"/>
              </w:rPr>
              <w:t>1587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Theme="minorEastAsia"/>
                <w:b/>
                <w:lang w:val="en-US"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Updates on downloading Avatar representation in UE centric rendering mode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NG_RTC</w:t>
            </w:r>
            <w:r>
              <w:rPr>
                <w:rFonts w:hint="eastAsia"/>
                <w:lang w:eastAsia="zh-CN"/>
              </w:rPr>
              <w:t>_</w:t>
            </w:r>
            <w:r>
              <w:rPr>
                <w:lang w:eastAsia="zh-CN"/>
              </w:rPr>
              <w:t>Ph2</w:t>
            </w:r>
            <w:r>
              <w:rPr>
                <w:lang w:eastAsia="zh-CN"/>
              </w:rP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2025-0</w:t>
            </w:r>
            <w:r>
              <w:rPr>
                <w:rFonts w:hint="eastAsia"/>
                <w:lang w:val="en-US" w:eastAsia="zh-CN"/>
              </w:rPr>
              <w:t>2</w:t>
            </w:r>
            <w:r>
              <w:t>-</w:t>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tabs>
                <w:tab w:val="left" w:pos="1642"/>
              </w:tabs>
              <w:spacing w:after="0"/>
              <w:rPr>
                <w:rFonts w:hint="eastAsia" w:ascii="Arial" w:hAnsi="Arial" w:cs="Times New Roman"/>
                <w:lang w:val="en-US" w:eastAsia="zh-CN"/>
              </w:rPr>
            </w:pPr>
            <w:r>
              <w:rPr>
                <w:rFonts w:hint="eastAsia" w:ascii="Arial" w:hAnsi="Arial" w:cs="Times New Roman"/>
                <w:lang w:val="en-US" w:eastAsia="zh-CN"/>
              </w:rPr>
              <w:t xml:space="preserve">It is not clear how the avatar representation is downloaded to the UE in UE </w:t>
            </w:r>
            <w:r>
              <w:rPr>
                <w:rFonts w:hint="eastAsia" w:cs="Times New Roman"/>
                <w:lang w:val="en-US" w:eastAsia="zh-CN"/>
              </w:rPr>
              <w:t>c</w:t>
            </w:r>
            <w:r>
              <w:rPr>
                <w:rFonts w:hint="eastAsia" w:ascii="Arial" w:hAnsi="Arial" w:cs="Times New Roman"/>
                <w:lang w:val="en-US" w:eastAsia="zh-CN"/>
              </w:rPr>
              <w:t>entric rendering mode. This contribution proposes the following updates:</w:t>
            </w:r>
          </w:p>
          <w:p>
            <w:pPr>
              <w:pStyle w:val="82"/>
              <w:numPr>
                <w:ilvl w:val="0"/>
                <w:numId w:val="1"/>
              </w:numPr>
              <w:tabs>
                <w:tab w:val="left" w:pos="1642"/>
              </w:tabs>
              <w:spacing w:after="0"/>
              <w:rPr>
                <w:rFonts w:hint="default" w:ascii="Arial" w:hAnsi="Arial" w:cs="Times New Roman" w:eastAsiaTheme="minorEastAsia"/>
                <w:lang w:val="en-US" w:eastAsia="zh-CN"/>
              </w:rPr>
            </w:pPr>
            <w:r>
              <w:rPr>
                <w:rFonts w:hint="eastAsia" w:ascii="Arial" w:hAnsi="Arial" w:cs="Times New Roman"/>
                <w:lang w:val="en-US" w:eastAsia="zh-CN"/>
              </w:rPr>
              <w:t>Add rendering mode in avatar media specifications to indicate the rendering mode when the application DC is established.</w:t>
            </w:r>
          </w:p>
          <w:p>
            <w:pPr>
              <w:pStyle w:val="82"/>
              <w:numPr>
                <w:ilvl w:val="0"/>
                <w:numId w:val="1"/>
              </w:numPr>
              <w:tabs>
                <w:tab w:val="left" w:pos="1642"/>
              </w:tabs>
              <w:spacing w:after="0"/>
              <w:rPr>
                <w:rFonts w:hint="default" w:ascii="Arial" w:hAnsi="Arial" w:cs="Times New Roman" w:eastAsiaTheme="minorEastAsia"/>
                <w:lang w:val="en-US" w:eastAsia="zh-CN"/>
              </w:rPr>
            </w:pPr>
            <w:r>
              <w:rPr>
                <w:rFonts w:hint="eastAsia" w:ascii="Arial" w:hAnsi="Arial" w:cs="Times New Roman"/>
                <w:lang w:val="en-US" w:eastAsia="zh-CN"/>
              </w:rPr>
              <w:t>clarifies to download the representation to the MF using resource URL which can point to DC AS or BAR.</w:t>
            </w:r>
          </w:p>
          <w:p>
            <w:pPr>
              <w:pStyle w:val="82"/>
              <w:numPr>
                <w:ilvl w:val="0"/>
                <w:numId w:val="1"/>
              </w:numPr>
              <w:tabs>
                <w:tab w:val="left" w:pos="1642"/>
              </w:tabs>
              <w:spacing w:after="0"/>
              <w:rPr>
                <w:rFonts w:hint="default" w:ascii="Arial" w:hAnsi="Arial" w:cs="Times New Roman" w:eastAsiaTheme="minorEastAsia"/>
                <w:lang w:val="en-US" w:eastAsia="zh-CN"/>
              </w:rPr>
            </w:pPr>
            <w:r>
              <w:rPr>
                <w:rFonts w:hint="eastAsia" w:ascii="Arial" w:hAnsi="Arial" w:cs="Times New Roman"/>
                <w:lang w:val="en-US" w:eastAsia="zh-CN"/>
              </w:rPr>
              <w:t xml:space="preserve">clarifies the representation </w:t>
            </w:r>
            <w:r>
              <w:rPr>
                <w:rFonts w:hint="eastAsia" w:cs="Times New Roman"/>
                <w:lang w:val="en-US" w:eastAsia="zh-CN"/>
              </w:rPr>
              <w:t xml:space="preserve">is sent </w:t>
            </w:r>
            <w:r>
              <w:rPr>
                <w:rFonts w:hint="eastAsia" w:ascii="Arial" w:hAnsi="Arial" w:cs="Times New Roman"/>
                <w:lang w:val="en-US" w:eastAsia="zh-CN"/>
              </w:rPr>
              <w:t>to UE who requests the representation based on UE centric rendering mode.</w:t>
            </w:r>
          </w:p>
          <w:p>
            <w:pPr>
              <w:pStyle w:val="82"/>
              <w:numPr>
                <w:ilvl w:val="0"/>
                <w:numId w:val="0"/>
              </w:numPr>
              <w:tabs>
                <w:tab w:val="left" w:pos="1642"/>
                <w:tab w:val="left" w:pos="2917"/>
              </w:tabs>
              <w:spacing w:after="0"/>
              <w:rPr>
                <w:rFonts w:hint="default" w:ascii="Arial" w:hAnsi="Arial" w:cs="Times New Roman" w:eastAsiaTheme="minorEastAsia"/>
                <w:lang w:val="en-US" w:eastAsia="zh-CN"/>
              </w:rPr>
            </w:pPr>
            <w:r>
              <w:rPr>
                <w:rFonts w:hint="eastAsia" w:ascii="Arial" w:hAnsi="Arial" w:cs="Times New Roman"/>
                <w:lang w:val="en-US" w:eastAsia="zh-CN"/>
              </w:rPr>
              <w:t>This proposal also applies to network centric rendering mode, which can be aligned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tabs>
                <w:tab w:val="left" w:pos="1642"/>
              </w:tabs>
              <w:spacing w:after="0"/>
              <w:rPr>
                <w:rFonts w:hint="default" w:ascii="Arial" w:hAnsi="Arial" w:cs="Times New Roman" w:eastAsiaTheme="minorEastAsia"/>
                <w:lang w:val="en-US" w:eastAsia="zh-CN"/>
              </w:rPr>
            </w:pPr>
            <w:r>
              <w:rPr>
                <w:rFonts w:hint="eastAsia" w:ascii="Arial" w:hAnsi="Arial" w:cs="Times New Roman"/>
                <w:lang w:val="en-US" w:eastAsia="zh-CN"/>
              </w:rPr>
              <w:t>Add rendering mode in avatar media specifications to indicate the rendering mode when the application DC is established.</w:t>
            </w:r>
          </w:p>
          <w:p>
            <w:pPr>
              <w:pStyle w:val="82"/>
              <w:numPr>
                <w:ilvl w:val="0"/>
                <w:numId w:val="2"/>
              </w:numPr>
              <w:tabs>
                <w:tab w:val="left" w:pos="1642"/>
              </w:tabs>
              <w:spacing w:after="0"/>
              <w:rPr>
                <w:rFonts w:hint="default" w:ascii="Arial" w:hAnsi="Arial" w:cs="Times New Roman" w:eastAsiaTheme="minorEastAsia"/>
                <w:lang w:val="en-US" w:eastAsia="zh-CN"/>
              </w:rPr>
            </w:pPr>
            <w:r>
              <w:rPr>
                <w:rFonts w:hint="eastAsia" w:ascii="Arial" w:hAnsi="Arial" w:cs="Times New Roman"/>
                <w:lang w:val="en-US" w:eastAsia="zh-CN"/>
              </w:rPr>
              <w:t>clarifies to download the representation to the MF using resource URL which can point to DC AS or BAR.</w:t>
            </w:r>
          </w:p>
          <w:p>
            <w:pPr>
              <w:pStyle w:val="82"/>
              <w:numPr>
                <w:ilvl w:val="0"/>
                <w:numId w:val="2"/>
              </w:numPr>
              <w:tabs>
                <w:tab w:val="left" w:pos="1642"/>
              </w:tabs>
              <w:spacing w:after="0"/>
              <w:rPr>
                <w:rFonts w:hint="default"/>
                <w:lang w:val="en-US" w:eastAsia="zh-CN"/>
              </w:rPr>
            </w:pPr>
            <w:r>
              <w:rPr>
                <w:rFonts w:hint="eastAsia" w:ascii="Arial" w:hAnsi="Arial" w:cs="Times New Roman"/>
                <w:lang w:val="en-US" w:eastAsia="zh-CN"/>
              </w:rPr>
              <w:t xml:space="preserve">clarifies the representation </w:t>
            </w:r>
            <w:r>
              <w:rPr>
                <w:rFonts w:hint="eastAsia" w:cs="Times New Roman"/>
                <w:lang w:val="en-US" w:eastAsia="zh-CN"/>
              </w:rPr>
              <w:t xml:space="preserve">is sent </w:t>
            </w:r>
            <w:r>
              <w:rPr>
                <w:rFonts w:hint="eastAsia" w:ascii="Arial" w:hAnsi="Arial" w:cs="Times New Roman"/>
                <w:lang w:val="en-US" w:eastAsia="zh-CN"/>
              </w:rPr>
              <w:t>to UE who requests the representation based on UE centric rendering mode.</w:t>
            </w:r>
          </w:p>
          <w:p>
            <w:pPr>
              <w:pStyle w:val="82"/>
              <w:numPr>
                <w:ilvl w:val="0"/>
                <w:numId w:val="2"/>
              </w:numPr>
              <w:tabs>
                <w:tab w:val="left" w:pos="1642"/>
              </w:tabs>
              <w:spacing w:after="0"/>
              <w:rPr>
                <w:rFonts w:hint="default"/>
                <w:lang w:val="en-US" w:eastAsia="zh-CN"/>
              </w:rPr>
            </w:pPr>
            <w:r>
              <w:rPr>
                <w:rFonts w:hint="eastAsia"/>
                <w:lang w:val="en-US" w:eastAsia="zh-CN"/>
              </w:rPr>
              <w:t>Editorial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Incomplete specification</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AA.2.4.3.2</w:t>
            </w:r>
            <w:r>
              <w:rPr>
                <w:rFonts w:hint="eastAsia"/>
                <w:lang w:val="en-US" w:eastAsia="zh-CN"/>
              </w:rPr>
              <w:t>, AA.2.5.2.2, AC.11.1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numPr>
                <w:ilvl w:val="0"/>
                <w:numId w:val="0"/>
              </w:numPr>
              <w:spacing w:after="0"/>
              <w:rPr>
                <w:rFonts w:hint="eastAsia"/>
                <w:lang w:val="en-US" w:eastAsia="zh-CN"/>
              </w:rPr>
            </w:pPr>
            <w:r>
              <w:rPr>
                <w:rFonts w:hint="eastAsia"/>
                <w:lang w:val="en-US" w:eastAsia="zh-CN"/>
              </w:rPr>
              <w:t>In revision 1:</w:t>
            </w:r>
          </w:p>
          <w:p>
            <w:pPr>
              <w:pStyle w:val="82"/>
              <w:numPr>
                <w:ilvl w:val="0"/>
                <w:numId w:val="3"/>
              </w:numPr>
              <w:spacing w:after="0"/>
              <w:rPr>
                <w:rFonts w:hint="default"/>
                <w:lang w:val="en-US" w:eastAsia="zh-CN"/>
              </w:rPr>
            </w:pPr>
            <w:r>
              <w:rPr>
                <w:rFonts w:hint="eastAsia"/>
                <w:lang w:val="en-US" w:eastAsia="zh-CN"/>
              </w:rPr>
              <w:t>Remove the procedures which are merged into S2-2502194;</w:t>
            </w:r>
          </w:p>
          <w:p>
            <w:pPr>
              <w:pStyle w:val="82"/>
              <w:numPr>
                <w:ilvl w:val="0"/>
                <w:numId w:val="3"/>
              </w:numPr>
              <w:spacing w:after="0"/>
              <w:rPr>
                <w:rFonts w:hint="default"/>
                <w:lang w:val="en-US" w:eastAsia="zh-CN"/>
              </w:rPr>
            </w:pPr>
            <w:r>
              <w:rPr>
                <w:rFonts w:hint="eastAsia"/>
                <w:lang w:val="en-US" w:eastAsia="zh-CN"/>
              </w:rPr>
              <w:t>Extend network centric rendering mode into two cases;</w:t>
            </w:r>
          </w:p>
          <w:p>
            <w:pPr>
              <w:pStyle w:val="82"/>
              <w:numPr>
                <w:ilvl w:val="0"/>
                <w:numId w:val="3"/>
              </w:numPr>
              <w:spacing w:after="0"/>
              <w:rPr>
                <w:rFonts w:hint="default"/>
                <w:lang w:val="en-US" w:eastAsia="zh-CN"/>
              </w:rPr>
            </w:pPr>
            <w:r>
              <w:rPr>
                <w:rFonts w:hint="eastAsia"/>
                <w:lang w:val="en-US" w:eastAsia="zh-CN"/>
              </w:rPr>
              <w:t>Undo the change to the name of resource URL.</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Toc185595438"/>
      <w:r>
        <w:rPr>
          <w:rFonts w:ascii="Arial" w:hAnsi="Arial" w:eastAsia="Times New Roman" w:cs="Times New Roman"/>
          <w:sz w:val="28"/>
          <w:lang w:val="en-GB" w:eastAsia="en-GB" w:bidi="ar-SA"/>
        </w:rPr>
        <w:t>AA.2.4.3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Nimsas_MediaControl Service</w:t>
      </w:r>
      <w:bookmarkEnd w:id="1"/>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 w:name="_CRAA_2_4_3_1"/>
      <w:bookmarkEnd w:id="2"/>
      <w:bookmarkStart w:id="3" w:name="_Toc185595439"/>
      <w:r>
        <w:rPr>
          <w:rFonts w:ascii="Arial" w:hAnsi="Arial" w:eastAsia="Times New Roman" w:cs="Times New Roman"/>
          <w:sz w:val="24"/>
          <w:lang w:val="en-GB" w:eastAsia="en-GB" w:bidi="ar-SA"/>
        </w:rPr>
        <w:t>AA.2.4.3.1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3"/>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description:</w:t>
      </w:r>
      <w:r>
        <w:rPr>
          <w:rFonts w:ascii="Times New Roman" w:hAnsi="Times New Roman" w:eastAsia="Times New Roman" w:cs="Times New Roman"/>
          <w:lang w:eastAsia="en-GB"/>
        </w:rPr>
        <w:t xml:space="preserve"> This service enables the consumer to control IMS AS handling of media flow within an IMS session. The service can be used by the consumer after receiving and before responding to a Nimsas_SessionEventControl_Notify request.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4" w:name="_CRAA_2_4_3_2"/>
      <w:bookmarkEnd w:id="4"/>
      <w:bookmarkStart w:id="5" w:name="_Toc185595440"/>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5"/>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operation name:</w:t>
      </w:r>
      <w:r>
        <w:rPr>
          <w:rFonts w:ascii="Times New Roman" w:hAnsi="Times New Roman" w:eastAsia="Times New Roman" w:cs="Times New Roman"/>
          <w:lang w:eastAsia="en-GB"/>
        </w:rPr>
        <w:t xml:space="preserve"> Nimsas_MediaControl_MediaInstruction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Description:</w:t>
      </w:r>
      <w:r>
        <w:rPr>
          <w:rFonts w:ascii="Times New Roman" w:hAnsi="Times New Roman" w:eastAsia="Times New Roman" w:cs="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Required:</w:t>
      </w:r>
      <w:r>
        <w:rPr>
          <w:rFonts w:ascii="Times New Roman" w:hAnsi="Times New Roman" w:eastAsia="Times New Roman" w:cs="Times New Roman"/>
          <w:lang w:eastAsia="en-GB"/>
        </w:rPr>
        <w:t xml:space="preserve"> Session ID, Media instruction set</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Session ID specifies the IMS session for which the MediaInstruction operation applies.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instruction set includes a set of instructions for each media flow to control. Each instruction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 This field will be null for instructions related to originating new media.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 AR).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Description of additional media specification information needed for data channel media stream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ins w:id="0" w:author="R1" w:date="2025-02-18T17:21:2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w:t>
      </w:r>
      <w:del w:id="1" w:author="JY" w:date="2025-02-08T17:02:26Z">
        <w:r>
          <w:rPr>
            <w:rFonts w:ascii="Times New Roman" w:hAnsi="Times New Roman" w:eastAsia="Times New Roman" w:cs="Times New Roman"/>
            <w:lang w:val="en-GB" w:eastAsia="en-GB" w:bidi="ar-SA"/>
          </w:rPr>
          <w:delText xml:space="preserve"> to </w:delText>
        </w:r>
      </w:del>
      <w:del w:id="2" w:author="JY" w:date="2025-02-08T17:02:26Z">
        <w:r>
          <w:rPr>
            <w:rFonts w:hint="default" w:ascii="Times New Roman" w:hAnsi="Times New Roman" w:eastAsia="Times New Roman" w:cs="Times New Roman"/>
            <w:lang w:val="en-US" w:eastAsia="en-GB" w:bidi="ar-SA"/>
          </w:rPr>
          <w:delText>perform n</w:delText>
        </w:r>
      </w:del>
      <w:del w:id="3" w:author="JY" w:date="2025-02-08T17:01:48Z">
        <w:r>
          <w:rPr>
            <w:rFonts w:hint="default" w:ascii="Times New Roman" w:hAnsi="Times New Roman" w:eastAsia="Times New Roman" w:cs="Times New Roman"/>
            <w:lang w:val="en-US" w:eastAsia="en-GB" w:bidi="ar-SA"/>
          </w:rPr>
          <w:delText>etwork rendering</w:delText>
        </w:r>
      </w:del>
      <w:r>
        <w:rPr>
          <w:rFonts w:ascii="Times New Roman" w:hAnsi="Times New Roman" w:eastAsia="Times New Roman" w:cs="Times New Roman"/>
          <w:lang w:val="en-GB" w:eastAsia="en-GB" w:bidi="ar-SA"/>
        </w:rPr>
        <w:t>.</w:t>
      </w:r>
    </w:p>
    <w:p>
      <w:pPr>
        <w:overflowPunct w:val="0"/>
        <w:autoSpaceDE w:val="0"/>
        <w:autoSpaceDN w:val="0"/>
        <w:adjustRightInd w:val="0"/>
        <w:spacing w:after="180"/>
        <w:ind w:left="851" w:hanging="284"/>
        <w:textAlignment w:val="baseline"/>
        <w:rPr>
          <w:ins w:id="4" w:author="JY" w:date="2025-02-08T17:36:29Z"/>
          <w:rFonts w:hint="default" w:ascii="Times New Roman" w:hAnsi="Times New Roman" w:eastAsia="宋体" w:cs="Times New Roman"/>
          <w:lang w:val="en-US" w:eastAsia="zh-CN" w:bidi="ar-SA"/>
        </w:rPr>
      </w:pPr>
      <w:ins w:id="5" w:author="JY" w:date="2025-02-08T17:36:30Z">
        <w:r>
          <w:rPr>
            <w:rFonts w:hint="eastAsia" w:ascii="Times New Roman" w:hAnsi="Times New Roman" w:eastAsia="宋体" w:cs="Times New Roman"/>
            <w:lang w:val="en-US" w:eastAsia="zh-CN" w:bidi="ar-SA"/>
          </w:rPr>
          <w:t>-</w:t>
        </w:r>
      </w:ins>
      <w:ins w:id="6" w:author="JY" w:date="2025-02-08T17:36:30Z">
        <w:r>
          <w:rPr>
            <w:rFonts w:hint="eastAsia" w:ascii="Times New Roman" w:hAnsi="Times New Roman" w:eastAsia="宋体" w:cs="Times New Roman"/>
            <w:lang w:val="en-US" w:eastAsia="zh-CN" w:bidi="ar-SA"/>
          </w:rPr>
          <w:tab/>
        </w:r>
      </w:ins>
      <w:ins w:id="7" w:author="JY" w:date="2025-02-08T17:36:39Z">
        <w:r>
          <w:rPr>
            <w:rFonts w:hint="eastAsia" w:ascii="Times New Roman" w:hAnsi="Times New Roman" w:eastAsia="宋体" w:cs="Times New Roman"/>
            <w:lang w:val="en-US" w:eastAsia="zh-CN" w:bidi="ar-SA"/>
          </w:rPr>
          <w:t>Re</w:t>
        </w:r>
      </w:ins>
      <w:ins w:id="8" w:author="JY" w:date="2025-02-08T17:36:40Z">
        <w:r>
          <w:rPr>
            <w:rFonts w:hint="eastAsia" w:ascii="Times New Roman" w:hAnsi="Times New Roman" w:eastAsia="宋体" w:cs="Times New Roman"/>
            <w:lang w:val="en-US" w:eastAsia="zh-CN" w:bidi="ar-SA"/>
          </w:rPr>
          <w:t>nderi</w:t>
        </w:r>
      </w:ins>
      <w:ins w:id="9" w:author="JY" w:date="2025-02-08T17:36:41Z">
        <w:r>
          <w:rPr>
            <w:rFonts w:hint="eastAsia" w:ascii="Times New Roman" w:hAnsi="Times New Roman" w:eastAsia="宋体" w:cs="Times New Roman"/>
            <w:lang w:val="en-US" w:eastAsia="zh-CN" w:bidi="ar-SA"/>
          </w:rPr>
          <w:t>ng mo</w:t>
        </w:r>
      </w:ins>
      <w:ins w:id="10" w:author="JY" w:date="2025-02-08T17:36:42Z">
        <w:r>
          <w:rPr>
            <w:rFonts w:hint="eastAsia" w:ascii="Times New Roman" w:hAnsi="Times New Roman" w:eastAsia="宋体" w:cs="Times New Roman"/>
            <w:lang w:val="en-US" w:eastAsia="zh-CN" w:bidi="ar-SA"/>
          </w:rPr>
          <w:t>de</w:t>
        </w:r>
      </w:ins>
      <w:ins w:id="11" w:author="JY" w:date="2025-02-08T17:36:43Z">
        <w:r>
          <w:rPr>
            <w:rFonts w:hint="eastAsia" w:ascii="Times New Roman" w:hAnsi="Times New Roman" w:eastAsia="宋体" w:cs="Times New Roman"/>
            <w:lang w:val="en-US" w:eastAsia="zh-CN" w:bidi="ar-SA"/>
          </w:rPr>
          <w:t xml:space="preserve">: </w:t>
        </w:r>
      </w:ins>
      <w:ins w:id="12" w:author="JY" w:date="2025-02-08T17:36:44Z">
        <w:r>
          <w:rPr>
            <w:rFonts w:hint="eastAsia" w:ascii="Times New Roman" w:hAnsi="Times New Roman" w:eastAsia="宋体" w:cs="Times New Roman"/>
            <w:lang w:val="en-US" w:eastAsia="zh-CN" w:bidi="ar-SA"/>
          </w:rPr>
          <w:t>i</w:t>
        </w:r>
      </w:ins>
      <w:ins w:id="13" w:author="JY" w:date="2025-02-08T17:36:45Z">
        <w:r>
          <w:rPr>
            <w:rFonts w:hint="eastAsia" w:ascii="Times New Roman" w:hAnsi="Times New Roman" w:eastAsia="宋体" w:cs="Times New Roman"/>
            <w:lang w:val="en-US" w:eastAsia="zh-CN" w:bidi="ar-SA"/>
          </w:rPr>
          <w:t>denti</w:t>
        </w:r>
      </w:ins>
      <w:ins w:id="14" w:author="JY" w:date="2025-02-08T17:36:46Z">
        <w:r>
          <w:rPr>
            <w:rFonts w:hint="eastAsia" w:ascii="Times New Roman" w:hAnsi="Times New Roman" w:eastAsia="宋体" w:cs="Times New Roman"/>
            <w:lang w:val="en-US" w:eastAsia="zh-CN" w:bidi="ar-SA"/>
          </w:rPr>
          <w:t xml:space="preserve">fies </w:t>
        </w:r>
      </w:ins>
      <w:ins w:id="15" w:author="JY" w:date="2025-02-08T17:36:51Z">
        <w:r>
          <w:rPr>
            <w:rFonts w:hint="eastAsia" w:ascii="Times New Roman" w:hAnsi="Times New Roman" w:eastAsia="宋体" w:cs="Times New Roman"/>
            <w:lang w:val="en-US" w:eastAsia="zh-CN" w:bidi="ar-SA"/>
          </w:rPr>
          <w:t>th</w:t>
        </w:r>
      </w:ins>
      <w:ins w:id="16" w:author="JY" w:date="2025-02-08T17:36:52Z">
        <w:r>
          <w:rPr>
            <w:rFonts w:hint="eastAsia" w:ascii="Times New Roman" w:hAnsi="Times New Roman" w:eastAsia="宋体" w:cs="Times New Roman"/>
            <w:lang w:val="en-US" w:eastAsia="zh-CN" w:bidi="ar-SA"/>
          </w:rPr>
          <w:t xml:space="preserve">e </w:t>
        </w:r>
      </w:ins>
      <w:ins w:id="17" w:author="JY" w:date="2025-02-08T17:36:53Z">
        <w:r>
          <w:rPr>
            <w:rFonts w:hint="eastAsia" w:ascii="Times New Roman" w:hAnsi="Times New Roman" w:eastAsia="宋体" w:cs="Times New Roman"/>
            <w:lang w:val="en-US" w:eastAsia="zh-CN" w:bidi="ar-SA"/>
          </w:rPr>
          <w:t>mode</w:t>
        </w:r>
      </w:ins>
      <w:ins w:id="18" w:author="JY" w:date="2025-02-08T17:36:54Z">
        <w:r>
          <w:rPr>
            <w:rFonts w:hint="eastAsia" w:ascii="Times New Roman" w:hAnsi="Times New Roman" w:eastAsia="宋体" w:cs="Times New Roman"/>
            <w:lang w:val="en-US" w:eastAsia="zh-CN" w:bidi="ar-SA"/>
          </w:rPr>
          <w:t xml:space="preserve"> of</w:t>
        </w:r>
      </w:ins>
      <w:ins w:id="19" w:author="JY" w:date="2025-02-08T17:36:55Z">
        <w:r>
          <w:rPr>
            <w:rFonts w:hint="eastAsia" w:ascii="Times New Roman" w:hAnsi="Times New Roman" w:eastAsia="宋体" w:cs="Times New Roman"/>
            <w:lang w:val="en-US" w:eastAsia="zh-CN" w:bidi="ar-SA"/>
          </w:rPr>
          <w:t xml:space="preserve"> </w:t>
        </w:r>
      </w:ins>
      <w:ins w:id="20" w:author="JY" w:date="2025-02-08T17:36:59Z">
        <w:r>
          <w:rPr>
            <w:rFonts w:hint="eastAsia" w:ascii="Times New Roman" w:hAnsi="Times New Roman" w:eastAsia="宋体" w:cs="Times New Roman"/>
            <w:lang w:val="en-US" w:eastAsia="zh-CN" w:bidi="ar-SA"/>
          </w:rPr>
          <w:t>re</w:t>
        </w:r>
      </w:ins>
      <w:ins w:id="21" w:author="JY" w:date="2025-02-08T17:37:05Z">
        <w:r>
          <w:rPr>
            <w:rFonts w:hint="eastAsia" w:ascii="Times New Roman" w:hAnsi="Times New Roman" w:eastAsia="宋体" w:cs="Times New Roman"/>
            <w:lang w:val="en-US" w:eastAsia="zh-CN" w:bidi="ar-SA"/>
          </w:rPr>
          <w:t>ndering</w:t>
        </w:r>
      </w:ins>
      <w:ins w:id="22" w:author="JY" w:date="2025-02-08T17:37:23Z">
        <w:r>
          <w:rPr>
            <w:rFonts w:hint="eastAsia" w:ascii="Times New Roman" w:hAnsi="Times New Roman" w:eastAsia="宋体" w:cs="Times New Roman"/>
            <w:lang w:val="en-US" w:eastAsia="zh-CN" w:bidi="ar-SA"/>
          </w:rPr>
          <w:t xml:space="preserve"> a</w:t>
        </w:r>
      </w:ins>
      <w:ins w:id="23" w:author="JY" w:date="2025-02-08T17:37:24Z">
        <w:r>
          <w:rPr>
            <w:rFonts w:hint="eastAsia" w:ascii="Times New Roman" w:hAnsi="Times New Roman" w:eastAsia="宋体" w:cs="Times New Roman"/>
            <w:lang w:val="en-US" w:eastAsia="zh-CN" w:bidi="ar-SA"/>
          </w:rPr>
          <w:t>va</w:t>
        </w:r>
      </w:ins>
      <w:ins w:id="24" w:author="JY" w:date="2025-02-08T17:37:25Z">
        <w:r>
          <w:rPr>
            <w:rFonts w:hint="eastAsia" w:ascii="Times New Roman" w:hAnsi="Times New Roman" w:eastAsia="宋体" w:cs="Times New Roman"/>
            <w:lang w:val="en-US" w:eastAsia="zh-CN" w:bidi="ar-SA"/>
          </w:rPr>
          <w:t>tar</w:t>
        </w:r>
      </w:ins>
      <w:ins w:id="25" w:author="JY" w:date="2025-02-08T17:37:26Z">
        <w:r>
          <w:rPr>
            <w:rFonts w:hint="eastAsia" w:ascii="Times New Roman" w:hAnsi="Times New Roman" w:eastAsia="宋体" w:cs="Times New Roman"/>
            <w:lang w:val="en-US" w:eastAsia="zh-CN" w:bidi="ar-SA"/>
          </w:rPr>
          <w:t xml:space="preserve"> </w:t>
        </w:r>
      </w:ins>
      <w:ins w:id="26" w:author="JY" w:date="2025-02-08T17:37:28Z">
        <w:r>
          <w:rPr>
            <w:rFonts w:hint="eastAsia" w:ascii="Times New Roman" w:hAnsi="Times New Roman" w:eastAsia="宋体" w:cs="Times New Roman"/>
            <w:lang w:val="en-US" w:eastAsia="zh-CN" w:bidi="ar-SA"/>
          </w:rPr>
          <w:t>medi</w:t>
        </w:r>
      </w:ins>
      <w:ins w:id="27" w:author="JY" w:date="2025-02-08T17:37:29Z">
        <w:r>
          <w:rPr>
            <w:rFonts w:hint="eastAsia" w:ascii="Times New Roman" w:hAnsi="Times New Roman" w:eastAsia="宋体" w:cs="Times New Roman"/>
            <w:lang w:val="en-US" w:eastAsia="zh-CN" w:bidi="ar-SA"/>
          </w:rPr>
          <w:t>a</w:t>
        </w:r>
      </w:ins>
      <w:ins w:id="28" w:author="JY" w:date="2025-02-08T17:37:30Z">
        <w:r>
          <w:rPr>
            <w:rFonts w:hint="eastAsia" w:ascii="Times New Roman" w:hAnsi="Times New Roman" w:eastAsia="宋体" w:cs="Times New Roman"/>
            <w:lang w:val="en-US" w:eastAsia="zh-CN" w:bidi="ar-SA"/>
          </w:rPr>
          <w:t xml:space="preserve">, </w:t>
        </w:r>
      </w:ins>
      <w:ins w:id="29" w:author="JY" w:date="2025-02-08T17:37:31Z">
        <w:r>
          <w:rPr>
            <w:rFonts w:hint="eastAsia" w:ascii="Times New Roman" w:hAnsi="Times New Roman" w:eastAsia="宋体" w:cs="Times New Roman"/>
            <w:lang w:val="en-US" w:eastAsia="zh-CN" w:bidi="ar-SA"/>
          </w:rPr>
          <w:t>i</w:t>
        </w:r>
      </w:ins>
      <w:ins w:id="30" w:author="JY" w:date="2025-02-08T17:37:33Z">
        <w:r>
          <w:rPr>
            <w:rFonts w:hint="eastAsia" w:ascii="Times New Roman" w:hAnsi="Times New Roman" w:eastAsia="宋体" w:cs="Times New Roman"/>
            <w:lang w:val="en-US" w:eastAsia="zh-CN" w:bidi="ar-SA"/>
          </w:rPr>
          <w:t>.</w:t>
        </w:r>
      </w:ins>
      <w:ins w:id="31" w:author="JY" w:date="2025-02-08T17:37:34Z">
        <w:r>
          <w:rPr>
            <w:rFonts w:hint="eastAsia" w:ascii="Times New Roman" w:hAnsi="Times New Roman" w:eastAsia="宋体" w:cs="Times New Roman"/>
            <w:lang w:val="en-US" w:eastAsia="zh-CN" w:bidi="ar-SA"/>
          </w:rPr>
          <w:t>e.</w:t>
        </w:r>
      </w:ins>
      <w:ins w:id="32" w:author="JY" w:date="2025-02-08T17:37:35Z">
        <w:r>
          <w:rPr>
            <w:rFonts w:hint="eastAsia" w:ascii="Times New Roman" w:hAnsi="Times New Roman" w:eastAsia="宋体" w:cs="Times New Roman"/>
            <w:lang w:val="en-US" w:eastAsia="zh-CN" w:bidi="ar-SA"/>
          </w:rPr>
          <w:t xml:space="preserve"> </w:t>
        </w:r>
      </w:ins>
      <w:ins w:id="33" w:author="JY" w:date="2025-02-08T17:38:50Z">
        <w:r>
          <w:rPr>
            <w:rFonts w:hint="eastAsia" w:ascii="Times New Roman" w:hAnsi="Times New Roman" w:eastAsia="宋体" w:cs="Times New Roman"/>
            <w:lang w:val="en-US" w:eastAsia="zh-CN" w:bidi="ar-SA"/>
          </w:rPr>
          <w:t>UE centri</w:t>
        </w:r>
      </w:ins>
      <w:ins w:id="34" w:author="JY" w:date="2025-02-08T17:41:15Z">
        <w:r>
          <w:rPr>
            <w:rFonts w:hint="eastAsia" w:ascii="Times New Roman" w:hAnsi="Times New Roman" w:eastAsia="宋体" w:cs="Times New Roman"/>
            <w:lang w:val="en-US" w:eastAsia="zh-CN" w:bidi="ar-SA"/>
          </w:rPr>
          <w:t>c</w:t>
        </w:r>
      </w:ins>
      <w:ins w:id="35" w:author="JY" w:date="2025-02-08T17:39:01Z">
        <w:r>
          <w:rPr>
            <w:rFonts w:hint="eastAsia" w:ascii="Times New Roman" w:hAnsi="Times New Roman" w:eastAsia="宋体" w:cs="Times New Roman"/>
            <w:lang w:val="en-US" w:eastAsia="zh-CN" w:bidi="ar-SA"/>
          </w:rPr>
          <w:t>,</w:t>
        </w:r>
      </w:ins>
      <w:ins w:id="36" w:author="JY" w:date="2025-02-08T17:39:13Z">
        <w:r>
          <w:rPr>
            <w:rFonts w:hint="eastAsia" w:ascii="Times New Roman" w:hAnsi="Times New Roman" w:eastAsia="宋体" w:cs="Times New Roman"/>
            <w:lang w:val="en-US" w:eastAsia="zh-CN" w:bidi="ar-SA"/>
          </w:rPr>
          <w:t xml:space="preserve"> </w:t>
        </w:r>
      </w:ins>
      <w:ins w:id="37" w:author="JY" w:date="2025-02-08T17:39:14Z">
        <w:r>
          <w:rPr>
            <w:rFonts w:hint="eastAsia" w:ascii="Times New Roman" w:hAnsi="Times New Roman" w:eastAsia="宋体" w:cs="Times New Roman"/>
            <w:highlight w:val="none"/>
            <w:lang w:val="en-US" w:eastAsia="zh-CN" w:bidi="ar-SA"/>
            <w:rPrChange w:id="38" w:author="R1" w:date="2025-02-19T22:19:10Z">
              <w:rPr>
                <w:rFonts w:hint="eastAsia" w:ascii="Times New Roman" w:hAnsi="Times New Roman" w:eastAsia="宋体" w:cs="Times New Roman"/>
                <w:lang w:val="en-US" w:eastAsia="zh-CN" w:bidi="ar-SA"/>
              </w:rPr>
            </w:rPrChange>
          </w:rPr>
          <w:t>n</w:t>
        </w:r>
      </w:ins>
      <w:ins w:id="40" w:author="JY" w:date="2025-02-08T17:39:15Z">
        <w:r>
          <w:rPr>
            <w:rFonts w:hint="eastAsia" w:ascii="Times New Roman" w:hAnsi="Times New Roman" w:eastAsia="宋体" w:cs="Times New Roman"/>
            <w:highlight w:val="none"/>
            <w:lang w:val="en-US" w:eastAsia="zh-CN" w:bidi="ar-SA"/>
            <w:rPrChange w:id="41" w:author="R1" w:date="2025-02-19T22:19:10Z">
              <w:rPr>
                <w:rFonts w:hint="eastAsia" w:ascii="Times New Roman" w:hAnsi="Times New Roman" w:eastAsia="宋体" w:cs="Times New Roman"/>
                <w:lang w:val="en-US" w:eastAsia="zh-CN" w:bidi="ar-SA"/>
              </w:rPr>
            </w:rPrChange>
          </w:rPr>
          <w:t xml:space="preserve">etwork </w:t>
        </w:r>
      </w:ins>
      <w:ins w:id="43" w:author="JY" w:date="2025-02-08T17:39:16Z">
        <w:r>
          <w:rPr>
            <w:rFonts w:hint="eastAsia" w:ascii="Times New Roman" w:hAnsi="Times New Roman" w:eastAsia="宋体" w:cs="Times New Roman"/>
            <w:highlight w:val="none"/>
            <w:lang w:val="en-US" w:eastAsia="zh-CN" w:bidi="ar-SA"/>
            <w:rPrChange w:id="44" w:author="R1" w:date="2025-02-19T22:19:10Z">
              <w:rPr>
                <w:rFonts w:hint="eastAsia" w:ascii="Times New Roman" w:hAnsi="Times New Roman" w:eastAsia="宋体" w:cs="Times New Roman"/>
                <w:lang w:val="en-US" w:eastAsia="zh-CN" w:bidi="ar-SA"/>
              </w:rPr>
            </w:rPrChange>
          </w:rPr>
          <w:t>cen</w:t>
        </w:r>
      </w:ins>
      <w:ins w:id="46" w:author="JY" w:date="2025-02-08T17:39:17Z">
        <w:r>
          <w:rPr>
            <w:rFonts w:hint="eastAsia" w:ascii="Times New Roman" w:hAnsi="Times New Roman" w:eastAsia="宋体" w:cs="Times New Roman"/>
            <w:highlight w:val="none"/>
            <w:lang w:val="en-US" w:eastAsia="zh-CN" w:bidi="ar-SA"/>
            <w:rPrChange w:id="47" w:author="R1" w:date="2025-02-19T22:19:10Z">
              <w:rPr>
                <w:rFonts w:hint="eastAsia" w:ascii="Times New Roman" w:hAnsi="Times New Roman" w:eastAsia="宋体" w:cs="Times New Roman"/>
                <w:lang w:val="en-US" w:eastAsia="zh-CN" w:bidi="ar-SA"/>
              </w:rPr>
            </w:rPrChange>
          </w:rPr>
          <w:t>tric</w:t>
        </w:r>
      </w:ins>
      <w:ins w:id="49" w:author="R1" w:date="2025-02-18T17:06:25Z">
        <w:r>
          <w:rPr>
            <w:rFonts w:hint="eastAsia" w:eastAsia="宋体" w:cs="Times New Roman"/>
            <w:highlight w:val="none"/>
            <w:lang w:val="en-US" w:eastAsia="zh-CN" w:bidi="ar-SA"/>
            <w:rPrChange w:id="50" w:author="R1" w:date="2025-02-19T22:19:10Z">
              <w:rPr>
                <w:rFonts w:hint="eastAsia" w:eastAsia="宋体" w:cs="Times New Roman"/>
                <w:lang w:val="en-US" w:eastAsia="zh-CN" w:bidi="ar-SA"/>
              </w:rPr>
            </w:rPrChange>
          </w:rPr>
          <w:t xml:space="preserve"> </w:t>
        </w:r>
      </w:ins>
      <w:ins w:id="52" w:author="R1" w:date="2025-02-18T17:06:25Z">
        <w:r>
          <w:rPr>
            <w:rFonts w:hint="eastAsia" w:eastAsia="宋体" w:cs="Times New Roman"/>
            <w:highlight w:val="none"/>
            <w:lang w:val="en-US" w:eastAsia="zh-CN" w:bidi="ar-SA"/>
            <w:rPrChange w:id="53" w:author="R1" w:date="2025-02-19T22:19:10Z">
              <w:rPr>
                <w:rFonts w:hint="eastAsia" w:eastAsia="宋体" w:cs="Times New Roman"/>
                <w:lang w:val="en-US" w:eastAsia="zh-CN" w:bidi="ar-SA"/>
              </w:rPr>
            </w:rPrChange>
          </w:rPr>
          <w:t>wit</w:t>
        </w:r>
      </w:ins>
      <w:ins w:id="55" w:author="R1" w:date="2025-02-18T17:06:26Z">
        <w:r>
          <w:rPr>
            <w:rFonts w:hint="eastAsia" w:eastAsia="宋体" w:cs="Times New Roman"/>
            <w:highlight w:val="none"/>
            <w:lang w:val="en-US" w:eastAsia="zh-CN" w:bidi="ar-SA"/>
            <w:rPrChange w:id="56" w:author="R1" w:date="2025-02-19T22:19:10Z">
              <w:rPr>
                <w:rFonts w:hint="eastAsia" w:eastAsia="宋体" w:cs="Times New Roman"/>
                <w:lang w:val="en-US" w:eastAsia="zh-CN" w:bidi="ar-SA"/>
              </w:rPr>
            </w:rPrChange>
          </w:rPr>
          <w:t xml:space="preserve">h </w:t>
        </w:r>
      </w:ins>
      <w:ins w:id="58" w:author="R1" w:date="2025-02-18T17:06:27Z">
        <w:r>
          <w:rPr>
            <w:rFonts w:hint="eastAsia" w:eastAsia="宋体" w:cs="Times New Roman"/>
            <w:highlight w:val="none"/>
            <w:lang w:val="en-US" w:eastAsia="zh-CN" w:bidi="ar-SA"/>
            <w:rPrChange w:id="59" w:author="R1" w:date="2025-02-19T22:19:10Z">
              <w:rPr>
                <w:rFonts w:hint="eastAsia" w:eastAsia="宋体" w:cs="Times New Roman"/>
                <w:lang w:val="en-US" w:eastAsia="zh-CN" w:bidi="ar-SA"/>
              </w:rPr>
            </w:rPrChange>
          </w:rPr>
          <w:t>MF re</w:t>
        </w:r>
      </w:ins>
      <w:ins w:id="61" w:author="R1" w:date="2025-02-18T17:06:28Z">
        <w:r>
          <w:rPr>
            <w:rFonts w:hint="eastAsia" w:eastAsia="宋体" w:cs="Times New Roman"/>
            <w:highlight w:val="none"/>
            <w:lang w:val="en-US" w:eastAsia="zh-CN" w:bidi="ar-SA"/>
            <w:rPrChange w:id="62" w:author="R1" w:date="2025-02-19T22:19:10Z">
              <w:rPr>
                <w:rFonts w:hint="eastAsia" w:eastAsia="宋体" w:cs="Times New Roman"/>
                <w:lang w:val="en-US" w:eastAsia="zh-CN" w:bidi="ar-SA"/>
              </w:rPr>
            </w:rPrChange>
          </w:rPr>
          <w:t>nder</w:t>
        </w:r>
      </w:ins>
      <w:ins w:id="64" w:author="R1" w:date="2025-02-18T17:06:29Z">
        <w:r>
          <w:rPr>
            <w:rFonts w:hint="eastAsia" w:eastAsia="宋体" w:cs="Times New Roman"/>
            <w:highlight w:val="none"/>
            <w:lang w:val="en-US" w:eastAsia="zh-CN" w:bidi="ar-SA"/>
            <w:rPrChange w:id="65" w:author="R1" w:date="2025-02-19T22:19:10Z">
              <w:rPr>
                <w:rFonts w:hint="eastAsia" w:eastAsia="宋体" w:cs="Times New Roman"/>
                <w:lang w:val="en-US" w:eastAsia="zh-CN" w:bidi="ar-SA"/>
              </w:rPr>
            </w:rPrChange>
          </w:rPr>
          <w:t>ing</w:t>
        </w:r>
      </w:ins>
      <w:ins w:id="67" w:author="R1" w:date="2025-02-18T17:06:30Z">
        <w:r>
          <w:rPr>
            <w:rFonts w:hint="eastAsia" w:eastAsia="宋体" w:cs="Times New Roman"/>
            <w:highlight w:val="none"/>
            <w:lang w:val="en-US" w:eastAsia="zh-CN" w:bidi="ar-SA"/>
            <w:rPrChange w:id="68" w:author="R1" w:date="2025-02-19T22:19:10Z">
              <w:rPr>
                <w:rFonts w:hint="eastAsia" w:eastAsia="宋体" w:cs="Times New Roman"/>
                <w:lang w:val="en-US" w:eastAsia="zh-CN" w:bidi="ar-SA"/>
              </w:rPr>
            </w:rPrChange>
          </w:rPr>
          <w:t>,</w:t>
        </w:r>
      </w:ins>
      <w:ins w:id="70" w:author="R1" w:date="2025-02-18T17:06:31Z">
        <w:r>
          <w:rPr>
            <w:rFonts w:hint="eastAsia" w:eastAsia="宋体" w:cs="Times New Roman"/>
            <w:highlight w:val="none"/>
            <w:lang w:val="en-US" w:eastAsia="zh-CN" w:bidi="ar-SA"/>
            <w:rPrChange w:id="71" w:author="R1" w:date="2025-02-19T22:19:10Z">
              <w:rPr>
                <w:rFonts w:hint="eastAsia" w:eastAsia="宋体" w:cs="Times New Roman"/>
                <w:lang w:val="en-US" w:eastAsia="zh-CN" w:bidi="ar-SA"/>
              </w:rPr>
            </w:rPrChange>
          </w:rPr>
          <w:t xml:space="preserve"> ne</w:t>
        </w:r>
      </w:ins>
      <w:ins w:id="73" w:author="R1" w:date="2025-02-18T17:06:32Z">
        <w:r>
          <w:rPr>
            <w:rFonts w:hint="eastAsia" w:eastAsia="宋体" w:cs="Times New Roman"/>
            <w:highlight w:val="none"/>
            <w:lang w:val="en-US" w:eastAsia="zh-CN" w:bidi="ar-SA"/>
            <w:rPrChange w:id="74" w:author="R1" w:date="2025-02-19T22:19:10Z">
              <w:rPr>
                <w:rFonts w:hint="eastAsia" w:eastAsia="宋体" w:cs="Times New Roman"/>
                <w:lang w:val="en-US" w:eastAsia="zh-CN" w:bidi="ar-SA"/>
              </w:rPr>
            </w:rPrChange>
          </w:rPr>
          <w:t>twor</w:t>
        </w:r>
      </w:ins>
      <w:ins w:id="76" w:author="R1" w:date="2025-02-18T17:06:33Z">
        <w:r>
          <w:rPr>
            <w:rFonts w:hint="eastAsia" w:eastAsia="宋体" w:cs="Times New Roman"/>
            <w:highlight w:val="none"/>
            <w:lang w:val="en-US" w:eastAsia="zh-CN" w:bidi="ar-SA"/>
            <w:rPrChange w:id="77" w:author="R1" w:date="2025-02-19T22:19:10Z">
              <w:rPr>
                <w:rFonts w:hint="eastAsia" w:eastAsia="宋体" w:cs="Times New Roman"/>
                <w:lang w:val="en-US" w:eastAsia="zh-CN" w:bidi="ar-SA"/>
              </w:rPr>
            </w:rPrChange>
          </w:rPr>
          <w:t xml:space="preserve">k </w:t>
        </w:r>
      </w:ins>
      <w:ins w:id="79" w:author="R1" w:date="2025-02-18T17:06:34Z">
        <w:r>
          <w:rPr>
            <w:rFonts w:hint="eastAsia" w:eastAsia="宋体" w:cs="Times New Roman"/>
            <w:highlight w:val="none"/>
            <w:lang w:val="en-US" w:eastAsia="zh-CN" w:bidi="ar-SA"/>
            <w:rPrChange w:id="80" w:author="R1" w:date="2025-02-19T22:19:10Z">
              <w:rPr>
                <w:rFonts w:hint="eastAsia" w:eastAsia="宋体" w:cs="Times New Roman"/>
                <w:lang w:val="en-US" w:eastAsia="zh-CN" w:bidi="ar-SA"/>
              </w:rPr>
            </w:rPrChange>
          </w:rPr>
          <w:t>centric</w:t>
        </w:r>
      </w:ins>
      <w:ins w:id="82" w:author="R1" w:date="2025-02-18T17:06:35Z">
        <w:r>
          <w:rPr>
            <w:rFonts w:hint="eastAsia" w:eastAsia="宋体" w:cs="Times New Roman"/>
            <w:highlight w:val="none"/>
            <w:lang w:val="en-US" w:eastAsia="zh-CN" w:bidi="ar-SA"/>
            <w:rPrChange w:id="83" w:author="R1" w:date="2025-02-19T22:19:10Z">
              <w:rPr>
                <w:rFonts w:hint="eastAsia" w:eastAsia="宋体" w:cs="Times New Roman"/>
                <w:lang w:val="en-US" w:eastAsia="zh-CN" w:bidi="ar-SA"/>
              </w:rPr>
            </w:rPrChange>
          </w:rPr>
          <w:t xml:space="preserve"> </w:t>
        </w:r>
      </w:ins>
      <w:ins w:id="85" w:author="R1" w:date="2025-02-18T17:06:36Z">
        <w:r>
          <w:rPr>
            <w:rFonts w:hint="eastAsia" w:eastAsia="宋体" w:cs="Times New Roman"/>
            <w:highlight w:val="none"/>
            <w:lang w:val="en-US" w:eastAsia="zh-CN" w:bidi="ar-SA"/>
            <w:rPrChange w:id="86" w:author="R1" w:date="2025-02-19T22:19:10Z">
              <w:rPr>
                <w:rFonts w:hint="eastAsia" w:eastAsia="宋体" w:cs="Times New Roman"/>
                <w:lang w:val="en-US" w:eastAsia="zh-CN" w:bidi="ar-SA"/>
              </w:rPr>
            </w:rPrChange>
          </w:rPr>
          <w:t>with</w:t>
        </w:r>
      </w:ins>
      <w:ins w:id="88" w:author="R1" w:date="2025-02-18T17:06:37Z">
        <w:r>
          <w:rPr>
            <w:rFonts w:hint="eastAsia" w:eastAsia="宋体" w:cs="Times New Roman"/>
            <w:highlight w:val="none"/>
            <w:lang w:val="en-US" w:eastAsia="zh-CN" w:bidi="ar-SA"/>
            <w:rPrChange w:id="89" w:author="R1" w:date="2025-02-19T22:19:10Z">
              <w:rPr>
                <w:rFonts w:hint="eastAsia" w:eastAsia="宋体" w:cs="Times New Roman"/>
                <w:lang w:val="en-US" w:eastAsia="zh-CN" w:bidi="ar-SA"/>
              </w:rPr>
            </w:rPrChange>
          </w:rPr>
          <w:t xml:space="preserve"> DC</w:t>
        </w:r>
      </w:ins>
      <w:ins w:id="91" w:author="R1" w:date="2025-02-18T17:06:38Z">
        <w:r>
          <w:rPr>
            <w:rFonts w:hint="eastAsia" w:eastAsia="宋体" w:cs="Times New Roman"/>
            <w:highlight w:val="none"/>
            <w:lang w:val="en-US" w:eastAsia="zh-CN" w:bidi="ar-SA"/>
            <w:rPrChange w:id="92" w:author="R1" w:date="2025-02-19T22:19:10Z">
              <w:rPr>
                <w:rFonts w:hint="eastAsia" w:eastAsia="宋体" w:cs="Times New Roman"/>
                <w:lang w:val="en-US" w:eastAsia="zh-CN" w:bidi="ar-SA"/>
              </w:rPr>
            </w:rPrChange>
          </w:rPr>
          <w:t xml:space="preserve"> AS</w:t>
        </w:r>
      </w:ins>
      <w:ins w:id="94" w:author="R1" w:date="2025-02-18T17:06:39Z">
        <w:r>
          <w:rPr>
            <w:rFonts w:hint="eastAsia" w:eastAsia="宋体" w:cs="Times New Roman"/>
            <w:highlight w:val="none"/>
            <w:lang w:val="en-US" w:eastAsia="zh-CN" w:bidi="ar-SA"/>
            <w:rPrChange w:id="95" w:author="R1" w:date="2025-02-19T22:19:10Z">
              <w:rPr>
                <w:rFonts w:hint="eastAsia" w:eastAsia="宋体" w:cs="Times New Roman"/>
                <w:lang w:val="en-US" w:eastAsia="zh-CN" w:bidi="ar-SA"/>
              </w:rPr>
            </w:rPrChange>
          </w:rPr>
          <w:t xml:space="preserve"> re</w:t>
        </w:r>
      </w:ins>
      <w:ins w:id="97" w:author="R1" w:date="2025-02-18T17:06:40Z">
        <w:r>
          <w:rPr>
            <w:rFonts w:hint="eastAsia" w:eastAsia="宋体" w:cs="Times New Roman"/>
            <w:highlight w:val="none"/>
            <w:lang w:val="en-US" w:eastAsia="zh-CN" w:bidi="ar-SA"/>
            <w:rPrChange w:id="98" w:author="R1" w:date="2025-02-19T22:19:10Z">
              <w:rPr>
                <w:rFonts w:hint="eastAsia" w:eastAsia="宋体" w:cs="Times New Roman"/>
                <w:lang w:val="en-US" w:eastAsia="zh-CN" w:bidi="ar-SA"/>
              </w:rPr>
            </w:rPrChange>
          </w:rPr>
          <w:t>nder</w:t>
        </w:r>
      </w:ins>
      <w:ins w:id="100" w:author="R1" w:date="2025-02-18T17:06:41Z">
        <w:r>
          <w:rPr>
            <w:rFonts w:hint="eastAsia" w:eastAsia="宋体" w:cs="Times New Roman"/>
            <w:highlight w:val="none"/>
            <w:lang w:val="en-US" w:eastAsia="zh-CN" w:bidi="ar-SA"/>
            <w:rPrChange w:id="101" w:author="R1" w:date="2025-02-19T22:19:10Z">
              <w:rPr>
                <w:rFonts w:hint="eastAsia" w:eastAsia="宋体" w:cs="Times New Roman"/>
                <w:lang w:val="en-US" w:eastAsia="zh-CN" w:bidi="ar-SA"/>
              </w:rPr>
            </w:rPrChange>
          </w:rPr>
          <w:t>ing</w:t>
        </w:r>
      </w:ins>
      <w:ins w:id="103" w:author="JY" w:date="2025-02-08T17:39:20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and AR Media Specification are optional depending on the scenario and media type.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Conditional: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Optional: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Required:</w:t>
      </w:r>
      <w:r>
        <w:rPr>
          <w:rFonts w:ascii="Times New Roman" w:hAnsi="Times New Roman" w:eastAsia="Times New Roman" w:cs="Times New Roman"/>
          <w:lang w:eastAsia="en-GB"/>
        </w:rPr>
        <w:t xml:space="preserve"> operation result indication.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Optional:</w:t>
      </w:r>
      <w:r>
        <w:rPr>
          <w:rFonts w:ascii="Times New Roman" w:hAnsi="Times New Roman" w:eastAsia="Times New Roman" w:cs="Times New Roman"/>
          <w:lang w:eastAsia="en-GB"/>
        </w:rPr>
        <w:t xml:space="preserve"> media resource information set:</w:t>
      </w:r>
    </w:p>
    <w:p>
      <w:pPr>
        <w:rPr>
          <w:rFonts w:ascii="Times New Roman" w:hAnsi="Times New Roman" w:eastAsia="Times New Roman" w:cs="Times New Roman"/>
          <w:lang w:eastAsia="en-GB"/>
        </w:rPr>
      </w:pPr>
      <w:r>
        <w:rPr>
          <w:rFonts w:ascii="Times New Roman" w:hAnsi="Times New Roman" w:eastAsia="Times New Roman" w:cs="Times New Roman"/>
          <w:lang w:eastAsia="en-GB"/>
        </w:rP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6" w:name="_Toc185595459"/>
      <w:r>
        <w:rPr>
          <w:rFonts w:ascii="Arial" w:hAnsi="Arial" w:eastAsia="Times New Roman" w:cs="Times New Roman"/>
          <w:sz w:val="24"/>
          <w:lang w:val="en-GB" w:eastAsia="en-GB" w:bidi="ar-SA"/>
        </w:rPr>
        <w:t>AA.2.5.2.2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Nmf_MRM_Create service operation</w:t>
      </w:r>
      <w:bookmarkEnd w:id="6"/>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operation name:</w:t>
      </w:r>
      <w:r>
        <w:rPr>
          <w:rFonts w:ascii="Times New Roman" w:hAnsi="Times New Roman" w:eastAsia="Times New Roman" w:cs="Times New Roman"/>
          <w:lang w:eastAsia="en-GB"/>
        </w:rPr>
        <w:t xml:space="preserve"> Nmf_MRM_Create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Description:</w:t>
      </w:r>
      <w:r>
        <w:rPr>
          <w:rFonts w:ascii="Times New Roman" w:hAnsi="Times New Roman" w:eastAsia="Times New Roman" w:cs="Times New Roman"/>
          <w:lang w:eastAsia="en-GB"/>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Required:</w:t>
      </w:r>
      <w:r>
        <w:rPr>
          <w:rFonts w:ascii="Times New Roman" w:hAnsi="Times New Roman" w:eastAsia="Times New Roman" w:cs="Times New Roman"/>
          <w:lang w:eastAsia="en-GB"/>
        </w:rPr>
        <w:t xml:space="preserve"> List of Media Termination Descriptors.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Each Media Termination Descriptor of the list includes: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A unique identity of the termination within the media context resource. The identity is allocated by the producer and must be set to value 'null' by the consumer when adding a termination to a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Descriptors belonging to the Termination.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Each Media Stream Descriptor of the list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A unique identity of the media stream within the media context instance. The MediaID value is set by the consumer.</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Different Termination IDs associated with the same Media ID represent the media stream flow for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Mb Specification: Media Specification specifying SDP parameters of a remote media endpoint e.g. media stream IP address and ports allocated at the remote UE.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case of reserving termination media resource before receiving media negotiation information from the UE, Remote Mb Specification should be set to Null.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Specifications: Specification of the media function to be applied to the media stream as requested by the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Type: The value is set based on the type of the media function required, e.g. "DC media function type or AR media function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Description: Application specific media function description specifying how the media function shall handle and process the media stream. Data content depends on type of media function.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"DC Media Function", then the Media Function Description incudes: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MDC1/MDC2 media endpoint address.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setup of the DTLS connection.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of the above attributes are optional depending on the scenario and proxy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"AR Media Function", then the Media Function Description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the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 of Media Processing Specification is defined by SA4 and needs to be further aligned.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ins w:id="104" w:author="JY" w:date="2025-02-08T17:57:36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w:t>
      </w:r>
      <w:del w:id="105" w:author="JY" w:date="2025-02-08T17:57:25Z">
        <w:r>
          <w:rPr>
            <w:rFonts w:ascii="Times New Roman" w:hAnsi="Times New Roman" w:eastAsia="Times New Roman" w:cs="Times New Roman"/>
            <w:lang w:val="en-GB" w:eastAsia="en-GB" w:bidi="ar-SA"/>
          </w:rPr>
          <w:delText xml:space="preserve"> to perform network rendering</w:delText>
        </w:r>
      </w:del>
      <w:r>
        <w:rPr>
          <w:rFonts w:ascii="Times New Roman" w:hAnsi="Times New Roman" w:eastAsia="Times New Roman" w:cs="Times New Roman"/>
          <w:lang w:val="en-GB" w:eastAsia="en-GB"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ins w:id="106" w:author="JY" w:date="2025-02-08T17:57:37Z">
        <w:r>
          <w:rPr>
            <w:rFonts w:hint="eastAsia" w:ascii="Times New Roman" w:hAnsi="Times New Roman" w:eastAsia="宋体" w:cs="Times New Roman"/>
            <w:lang w:val="en-US" w:eastAsia="zh-CN" w:bidi="ar-SA"/>
          </w:rPr>
          <w:t>-</w:t>
        </w:r>
      </w:ins>
      <w:ins w:id="107" w:author="JY" w:date="2025-02-08T17:57:37Z">
        <w:r>
          <w:rPr>
            <w:rFonts w:hint="eastAsia" w:ascii="Times New Roman" w:hAnsi="Times New Roman" w:eastAsia="宋体" w:cs="Times New Roman"/>
            <w:lang w:val="en-US" w:eastAsia="zh-CN" w:bidi="ar-SA"/>
          </w:rPr>
          <w:tab/>
        </w:r>
      </w:ins>
      <w:ins w:id="108" w:author="JY" w:date="2025-02-08T17:57:37Z">
        <w:r>
          <w:rPr>
            <w:rFonts w:hint="eastAsia" w:ascii="Times New Roman" w:hAnsi="Times New Roman" w:eastAsia="宋体" w:cs="Times New Roman"/>
            <w:highlight w:val="none"/>
            <w:lang w:val="en-US" w:eastAsia="zh-CN" w:bidi="ar-SA"/>
            <w:rPrChange w:id="109" w:author="R1" w:date="2025-02-19T22:19:39Z">
              <w:rPr>
                <w:rFonts w:hint="eastAsia" w:ascii="Times New Roman" w:hAnsi="Times New Roman" w:eastAsia="宋体" w:cs="Times New Roman"/>
                <w:lang w:val="en-US" w:eastAsia="zh-CN" w:bidi="ar-SA"/>
              </w:rPr>
            </w:rPrChange>
          </w:rPr>
          <w:t>Rendering mode: identifies the mode of rendering avatar media, i.e. UE centric, network centric</w:t>
        </w:r>
      </w:ins>
      <w:ins w:id="111" w:author="R1" w:date="2025-02-18T17:11:20Z">
        <w:r>
          <w:rPr>
            <w:rFonts w:hint="eastAsia" w:eastAsia="宋体" w:cs="Times New Roman"/>
            <w:highlight w:val="none"/>
            <w:lang w:val="en-US" w:eastAsia="zh-CN" w:bidi="ar-SA"/>
            <w:rPrChange w:id="112" w:author="R1" w:date="2025-02-19T22:19:39Z">
              <w:rPr>
                <w:rFonts w:hint="eastAsia" w:eastAsia="宋体" w:cs="Times New Roman"/>
                <w:lang w:val="en-US" w:eastAsia="zh-CN" w:bidi="ar-SA"/>
              </w:rPr>
            </w:rPrChange>
          </w:rPr>
          <w:t xml:space="preserve"> </w:t>
        </w:r>
      </w:ins>
      <w:ins w:id="114" w:author="R1" w:date="2025-02-18T17:11:21Z">
        <w:r>
          <w:rPr>
            <w:rFonts w:hint="eastAsia" w:eastAsia="宋体" w:cs="Times New Roman"/>
            <w:highlight w:val="none"/>
            <w:lang w:val="en-US" w:eastAsia="zh-CN" w:bidi="ar-SA"/>
            <w:rPrChange w:id="115" w:author="R1" w:date="2025-02-19T22:19:39Z">
              <w:rPr>
                <w:rFonts w:hint="eastAsia" w:eastAsia="宋体" w:cs="Times New Roman"/>
                <w:highlight w:val="cyan"/>
                <w:lang w:val="en-US" w:eastAsia="zh-CN" w:bidi="ar-SA"/>
              </w:rPr>
            </w:rPrChange>
          </w:rPr>
          <w:t>with MF rendering, network centric with DC AS rendering</w:t>
        </w:r>
      </w:ins>
      <w:ins w:id="117" w:author="JY" w:date="2025-02-08T17:57:37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are optional depending on the scenario.</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Optional: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Required:</w:t>
      </w:r>
      <w:r>
        <w:rPr>
          <w:rFonts w:ascii="Times New Roman" w:hAnsi="Times New Roman" w:eastAsia="Times New Roman" w:cs="Times New Roman"/>
          <w:lang w:eastAsia="en-GB"/>
        </w:rP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Resource Context ID uniquely identifies the media resources created by the MF. This identity shall be used as reference when updating or deleting the created media resource.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Unique identity allocated by the consumer. The identity shall be used when updating/deleting the Media Termination.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 Resource information elements allocated within the media termination. The list will include same number of media streams, in the same order as provided in the request.</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Stream Descriptor Resource information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 identity of the media stream within the media context instance allocated by the consumer. This is identical to the Media ID used in the input.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Local Mb Specification: Media specification specifying SDP parameters representing the media endpoint of the provider e.g. media stream IP address and port.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point information (IP address/port number, etc.) which shall be relayed to the DCSF by the consumer NF.</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Optional:</w:t>
      </w:r>
      <w:r>
        <w:rPr>
          <w:rFonts w:ascii="Times New Roman" w:hAnsi="Times New Roman" w:eastAsia="Times New Roman" w:cs="Times New Roman"/>
          <w:lang w:eastAsia="en-GB"/>
        </w:rPr>
        <w:t xml:space="preserve"> None.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7" w:name="_Toc185595553"/>
      <w:r>
        <w:rPr>
          <w:rFonts w:ascii="Arial" w:hAnsi="Arial" w:eastAsia="Times New Roman" w:cs="Times New Roman"/>
          <w:sz w:val="36"/>
          <w:lang w:val="en-GB" w:eastAsia="en-GB" w:bidi="ar-SA"/>
        </w:rPr>
        <w:t>AC.11</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Support of Avatar Communication</w:t>
      </w:r>
      <w:bookmarkEnd w:id="7"/>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8" w:name="_Toc185595554"/>
      <w:r>
        <w:rPr>
          <w:rFonts w:ascii="Arial" w:hAnsi="Arial" w:eastAsia="Times New Roman" w:cs="Times New Roman"/>
          <w:sz w:val="32"/>
          <w:lang w:val="en-GB" w:eastAsia="en-GB" w:bidi="ar-SA"/>
        </w:rPr>
        <w:t>AC.11.1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General</w:t>
      </w:r>
      <w:bookmarkEnd w:id="8"/>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clause describes the enhancements to the IMS architecture supporting data channel services to additionally support Avatar communication services.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Avatar communication over IMS data channel, the list of Avatar ID(s) is downloaded to the UE by following options: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Pre-configured in the UE: The Avatar ID List is provisioned or downloaded to the UE before a data channel for avatar call is setup. The Avatar Representations may be downloaded together. The UE and the BAR may interact by means out of the scope of 3GPP.</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Through bootstrap data channel: The Avatar ID List is fetched by the DC AS from the BAR, and transferred from the DC AS to the DCSF, and downloaded to UE through bootstrap data channel.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Through application data channel: The Avatar ID List is fetched by the DC AS from the BAR, and downloaded to the UE through application data channel.</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personal asset information (e.g. identities of accessories, garments) can be provided with Avatar IDs and Avatar Representation is FFS.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How the DCSF fetches DC AS URLs is FFS.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BAR and/or the DC AS may be deployed either in the trusted domain or untrusted domain of operator's network.</w:t>
      </w:r>
    </w:p>
    <w:p>
      <w:pPr>
        <w:overflowPunct w:val="0"/>
        <w:autoSpaceDE w:val="0"/>
        <w:autoSpaceDN w:val="0"/>
        <w:adjustRightInd w:val="0"/>
        <w:textAlignment w:val="baseline"/>
        <w:rPr>
          <w:rFonts w:ascii="Times New Roman" w:hAnsi="Times New Roman" w:eastAsia="Times New Roman" w:cs="Times New Roman"/>
          <w:lang w:eastAsia="en-GB"/>
        </w:rPr>
      </w:pPr>
      <w:ins w:id="118" w:author="JY" w:date="2025-02-08T17:20:31Z">
        <w:r>
          <w:rPr>
            <w:rFonts w:hint="eastAsia" w:ascii="Times New Roman" w:hAnsi="Times New Roman" w:eastAsia="宋体" w:cs="Times New Roman"/>
            <w:lang w:val="en-US" w:eastAsia="zh-CN"/>
          </w:rPr>
          <w:t>Th</w:t>
        </w:r>
      </w:ins>
      <w:ins w:id="119" w:author="JY" w:date="2025-02-08T17:20:32Z">
        <w:r>
          <w:rPr>
            <w:rFonts w:hint="eastAsia" w:ascii="Times New Roman" w:hAnsi="Times New Roman" w:eastAsia="宋体" w:cs="Times New Roman"/>
            <w:lang w:val="en-US" w:eastAsia="zh-CN"/>
          </w:rPr>
          <w:t xml:space="preserve">e </w:t>
        </w:r>
      </w:ins>
      <w:ins w:id="120" w:author="JY" w:date="2025-02-08T17:20:38Z">
        <w:r>
          <w:rPr>
            <w:rFonts w:ascii="Times New Roman" w:hAnsi="Times New Roman" w:eastAsia="Times New Roman" w:cs="Times New Roman"/>
            <w:lang w:eastAsia="en-GB"/>
          </w:rPr>
          <w:t>Avatar Representation</w:t>
        </w:r>
      </w:ins>
      <w:ins w:id="121" w:author="JY" w:date="2025-02-08T17:20:39Z">
        <w:r>
          <w:rPr>
            <w:rFonts w:hint="eastAsia" w:ascii="Times New Roman" w:hAnsi="Times New Roman" w:eastAsia="宋体" w:cs="Times New Roman"/>
            <w:lang w:val="en-US" w:eastAsia="zh-CN"/>
          </w:rPr>
          <w:t xml:space="preserve"> is</w:t>
        </w:r>
      </w:ins>
      <w:ins w:id="122" w:author="JY" w:date="2025-02-08T17:20:40Z">
        <w:r>
          <w:rPr>
            <w:rFonts w:hint="eastAsia" w:ascii="Times New Roman" w:hAnsi="Times New Roman" w:eastAsia="宋体" w:cs="Times New Roman"/>
            <w:lang w:val="en-US" w:eastAsia="zh-CN"/>
          </w:rPr>
          <w:t xml:space="preserve"> </w:t>
        </w:r>
      </w:ins>
      <w:ins w:id="123" w:author="JY" w:date="2025-02-08T17:20:43Z">
        <w:r>
          <w:rPr>
            <w:rFonts w:hint="eastAsia" w:ascii="Times New Roman" w:hAnsi="Times New Roman" w:eastAsia="宋体" w:cs="Times New Roman"/>
            <w:lang w:val="en-US" w:eastAsia="zh-CN"/>
          </w:rPr>
          <w:t>ide</w:t>
        </w:r>
      </w:ins>
      <w:ins w:id="124" w:author="JY" w:date="2025-02-08T17:20:44Z">
        <w:r>
          <w:rPr>
            <w:rFonts w:hint="eastAsia" w:ascii="Times New Roman" w:hAnsi="Times New Roman" w:eastAsia="宋体" w:cs="Times New Roman"/>
            <w:lang w:val="en-US" w:eastAsia="zh-CN"/>
          </w:rPr>
          <w:t>nti</w:t>
        </w:r>
      </w:ins>
      <w:ins w:id="125" w:author="JY" w:date="2025-02-08T17:20:45Z">
        <w:r>
          <w:rPr>
            <w:rFonts w:hint="eastAsia" w:ascii="Times New Roman" w:hAnsi="Times New Roman" w:eastAsia="宋体" w:cs="Times New Roman"/>
            <w:lang w:val="en-US" w:eastAsia="zh-CN"/>
          </w:rPr>
          <w:t>fied by</w:t>
        </w:r>
      </w:ins>
      <w:ins w:id="126" w:author="JY" w:date="2025-02-08T17:20:46Z">
        <w:r>
          <w:rPr>
            <w:rFonts w:hint="eastAsia" w:ascii="Times New Roman" w:hAnsi="Times New Roman" w:eastAsia="宋体" w:cs="Times New Roman"/>
            <w:lang w:val="en-US" w:eastAsia="zh-CN"/>
          </w:rPr>
          <w:t xml:space="preserve"> </w:t>
        </w:r>
      </w:ins>
      <w:ins w:id="127" w:author="JY" w:date="2025-02-08T17:20:48Z">
        <w:r>
          <w:rPr>
            <w:rFonts w:hint="eastAsia" w:ascii="Times New Roman" w:hAnsi="Times New Roman" w:eastAsia="宋体" w:cs="Times New Roman"/>
            <w:lang w:val="en-US" w:eastAsia="zh-CN"/>
          </w:rPr>
          <w:t>A</w:t>
        </w:r>
      </w:ins>
      <w:ins w:id="128" w:author="JY" w:date="2025-02-08T17:20:49Z">
        <w:r>
          <w:rPr>
            <w:rFonts w:hint="eastAsia" w:ascii="Times New Roman" w:hAnsi="Times New Roman" w:eastAsia="宋体" w:cs="Times New Roman"/>
            <w:lang w:val="en-US" w:eastAsia="zh-CN"/>
          </w:rPr>
          <w:t>vat</w:t>
        </w:r>
      </w:ins>
      <w:ins w:id="129" w:author="JY" w:date="2025-02-08T17:20:50Z">
        <w:r>
          <w:rPr>
            <w:rFonts w:hint="eastAsia" w:ascii="Times New Roman" w:hAnsi="Times New Roman" w:eastAsia="宋体" w:cs="Times New Roman"/>
            <w:lang w:val="en-US" w:eastAsia="zh-CN"/>
          </w:rPr>
          <w:t xml:space="preserve">ar </w:t>
        </w:r>
      </w:ins>
      <w:ins w:id="130" w:author="JY" w:date="2025-02-08T17:20:52Z">
        <w:r>
          <w:rPr>
            <w:rFonts w:hint="eastAsia" w:ascii="Times New Roman" w:hAnsi="Times New Roman" w:eastAsia="宋体" w:cs="Times New Roman"/>
            <w:lang w:val="en-US" w:eastAsia="zh-CN"/>
          </w:rPr>
          <w:t>ID a</w:t>
        </w:r>
      </w:ins>
      <w:ins w:id="131" w:author="JY" w:date="2025-02-08T17:20:53Z">
        <w:r>
          <w:rPr>
            <w:rFonts w:hint="eastAsia" w:ascii="Times New Roman" w:hAnsi="Times New Roman" w:eastAsia="宋体" w:cs="Times New Roman"/>
            <w:lang w:val="en-US" w:eastAsia="zh-CN"/>
          </w:rPr>
          <w:t xml:space="preserve">nd </w:t>
        </w:r>
      </w:ins>
      <w:ins w:id="132" w:author="JY" w:date="2025-02-08T17:20:54Z">
        <w:r>
          <w:rPr>
            <w:rFonts w:hint="eastAsia" w:ascii="Times New Roman" w:hAnsi="Times New Roman" w:eastAsia="宋体" w:cs="Times New Roman"/>
            <w:lang w:val="en-US" w:eastAsia="zh-CN"/>
          </w:rPr>
          <w:t xml:space="preserve">is </w:t>
        </w:r>
      </w:ins>
      <w:ins w:id="133" w:author="JY" w:date="2025-02-08T17:24:42Z">
        <w:r>
          <w:rPr>
            <w:rFonts w:hint="eastAsia" w:ascii="Times New Roman" w:hAnsi="Times New Roman" w:eastAsia="宋体" w:cs="Times New Roman"/>
            <w:lang w:val="en-US" w:eastAsia="zh-CN"/>
          </w:rPr>
          <w:t>s</w:t>
        </w:r>
      </w:ins>
      <w:ins w:id="134" w:author="JY" w:date="2025-02-08T17:24:46Z">
        <w:r>
          <w:rPr>
            <w:rFonts w:hint="eastAsia" w:ascii="Times New Roman" w:hAnsi="Times New Roman" w:eastAsia="宋体" w:cs="Times New Roman"/>
            <w:lang w:val="en-US" w:eastAsia="zh-CN"/>
          </w:rPr>
          <w:t xml:space="preserve">tored </w:t>
        </w:r>
      </w:ins>
      <w:ins w:id="135" w:author="JY" w:date="2025-02-08T17:24:47Z">
        <w:r>
          <w:rPr>
            <w:rFonts w:hint="eastAsia" w:ascii="Times New Roman" w:hAnsi="Times New Roman" w:eastAsia="宋体" w:cs="Times New Roman"/>
            <w:lang w:val="en-US" w:eastAsia="zh-CN"/>
          </w:rPr>
          <w:t xml:space="preserve">in </w:t>
        </w:r>
      </w:ins>
      <w:ins w:id="136" w:author="JY" w:date="2025-02-08T17:24:48Z">
        <w:r>
          <w:rPr>
            <w:rFonts w:hint="eastAsia" w:ascii="Times New Roman" w:hAnsi="Times New Roman" w:eastAsia="宋体" w:cs="Times New Roman"/>
            <w:lang w:val="en-US" w:eastAsia="zh-CN"/>
          </w:rPr>
          <w:t xml:space="preserve">the </w:t>
        </w:r>
      </w:ins>
      <w:ins w:id="137" w:author="JY" w:date="2025-02-08T17:24:58Z">
        <w:r>
          <w:rPr>
            <w:rFonts w:hint="eastAsia" w:ascii="Times New Roman" w:hAnsi="Times New Roman" w:eastAsia="宋体" w:cs="Times New Roman"/>
            <w:lang w:val="en-US" w:eastAsia="zh-CN"/>
          </w:rPr>
          <w:t>BAR</w:t>
        </w:r>
      </w:ins>
      <w:ins w:id="138" w:author="JY" w:date="2025-02-08T17:25:11Z">
        <w:r>
          <w:rPr>
            <w:rFonts w:hint="eastAsia" w:ascii="Times New Roman" w:hAnsi="Times New Roman" w:eastAsia="宋体" w:cs="Times New Roman"/>
            <w:lang w:val="en-US" w:eastAsia="zh-CN"/>
          </w:rPr>
          <w:t xml:space="preserve">. </w:t>
        </w:r>
      </w:ins>
      <w:ins w:id="139" w:author="JY" w:date="2025-02-08T17:25:14Z">
        <w:r>
          <w:rPr>
            <w:rFonts w:hint="eastAsia" w:ascii="Times New Roman" w:hAnsi="Times New Roman" w:eastAsia="宋体" w:cs="Times New Roman"/>
            <w:lang w:val="en-US" w:eastAsia="zh-CN"/>
          </w:rPr>
          <w:t>I</w:t>
        </w:r>
      </w:ins>
      <w:ins w:id="140" w:author="JY" w:date="2025-02-08T17:25:15Z">
        <w:r>
          <w:rPr>
            <w:rFonts w:hint="eastAsia" w:ascii="Times New Roman" w:hAnsi="Times New Roman" w:eastAsia="宋体" w:cs="Times New Roman"/>
            <w:lang w:val="en-US" w:eastAsia="zh-CN"/>
          </w:rPr>
          <w:t>t is</w:t>
        </w:r>
      </w:ins>
      <w:ins w:id="141" w:author="JY" w:date="2025-02-08T17:25:16Z">
        <w:r>
          <w:rPr>
            <w:rFonts w:hint="eastAsia" w:ascii="Times New Roman" w:hAnsi="Times New Roman" w:eastAsia="宋体" w:cs="Times New Roman"/>
            <w:lang w:val="en-US" w:eastAsia="zh-CN"/>
          </w:rPr>
          <w:t xml:space="preserve"> </w:t>
        </w:r>
      </w:ins>
      <w:ins w:id="142" w:author="JY" w:date="2025-02-08T17:20:54Z">
        <w:r>
          <w:rPr>
            <w:rFonts w:hint="eastAsia" w:ascii="Times New Roman" w:hAnsi="Times New Roman" w:eastAsia="宋体" w:cs="Times New Roman"/>
            <w:lang w:val="en-US" w:eastAsia="zh-CN"/>
          </w:rPr>
          <w:t>d</w:t>
        </w:r>
      </w:ins>
      <w:ins w:id="143" w:author="JY" w:date="2025-02-08T17:20:55Z">
        <w:r>
          <w:rPr>
            <w:rFonts w:hint="eastAsia" w:ascii="Times New Roman" w:hAnsi="Times New Roman" w:eastAsia="宋体" w:cs="Times New Roman"/>
            <w:lang w:val="en-US" w:eastAsia="zh-CN"/>
          </w:rPr>
          <w:t>ownloa</w:t>
        </w:r>
      </w:ins>
      <w:ins w:id="144" w:author="JY" w:date="2025-02-08T17:20:56Z">
        <w:r>
          <w:rPr>
            <w:rFonts w:hint="eastAsia" w:ascii="Times New Roman" w:hAnsi="Times New Roman" w:eastAsia="宋体" w:cs="Times New Roman"/>
            <w:lang w:val="en-US" w:eastAsia="zh-CN"/>
          </w:rPr>
          <w:t xml:space="preserve">ded </w:t>
        </w:r>
      </w:ins>
      <w:ins w:id="145" w:author="JY" w:date="2025-02-08T17:21:10Z">
        <w:r>
          <w:rPr>
            <w:rFonts w:hint="eastAsia" w:ascii="Times New Roman" w:hAnsi="Times New Roman" w:eastAsia="宋体" w:cs="Times New Roman"/>
            <w:lang w:val="en-US" w:eastAsia="zh-CN"/>
          </w:rPr>
          <w:t>v</w:t>
        </w:r>
      </w:ins>
      <w:ins w:id="146" w:author="JY" w:date="2025-02-08T17:21:11Z">
        <w:r>
          <w:rPr>
            <w:rFonts w:hint="eastAsia" w:ascii="Times New Roman" w:hAnsi="Times New Roman" w:eastAsia="宋体" w:cs="Times New Roman"/>
            <w:lang w:val="en-US" w:eastAsia="zh-CN"/>
          </w:rPr>
          <w:t xml:space="preserve">ia </w:t>
        </w:r>
      </w:ins>
      <w:ins w:id="147" w:author="JY" w:date="2025-02-08T17:21:12Z">
        <w:r>
          <w:rPr>
            <w:rFonts w:hint="eastAsia" w:ascii="Times New Roman" w:hAnsi="Times New Roman" w:eastAsia="宋体" w:cs="Times New Roman"/>
            <w:lang w:val="en-US" w:eastAsia="zh-CN"/>
          </w:rPr>
          <w:t>ap</w:t>
        </w:r>
      </w:ins>
      <w:ins w:id="148" w:author="JY" w:date="2025-02-08T17:21:13Z">
        <w:r>
          <w:rPr>
            <w:rFonts w:hint="eastAsia" w:ascii="Times New Roman" w:hAnsi="Times New Roman" w:eastAsia="宋体" w:cs="Times New Roman"/>
            <w:lang w:val="en-US" w:eastAsia="zh-CN"/>
          </w:rPr>
          <w:t>plicatio</w:t>
        </w:r>
      </w:ins>
      <w:ins w:id="149" w:author="JY" w:date="2025-02-08T17:21:14Z">
        <w:r>
          <w:rPr>
            <w:rFonts w:hint="eastAsia" w:ascii="Times New Roman" w:hAnsi="Times New Roman" w:eastAsia="宋体" w:cs="Times New Roman"/>
            <w:lang w:val="en-US" w:eastAsia="zh-CN"/>
          </w:rPr>
          <w:t xml:space="preserve">n </w:t>
        </w:r>
      </w:ins>
      <w:ins w:id="150" w:author="JY" w:date="2025-02-08T17:21:15Z">
        <w:r>
          <w:rPr>
            <w:rFonts w:hint="eastAsia" w:ascii="Times New Roman" w:hAnsi="Times New Roman" w:eastAsia="宋体" w:cs="Times New Roman"/>
            <w:lang w:val="en-US" w:eastAsia="zh-CN"/>
          </w:rPr>
          <w:t>da</w:t>
        </w:r>
      </w:ins>
      <w:ins w:id="151" w:author="JY" w:date="2025-02-08T17:21:16Z">
        <w:r>
          <w:rPr>
            <w:rFonts w:hint="eastAsia" w:ascii="Times New Roman" w:hAnsi="Times New Roman" w:eastAsia="宋体" w:cs="Times New Roman"/>
            <w:lang w:val="en-US" w:eastAsia="zh-CN"/>
          </w:rPr>
          <w:t>t</w:t>
        </w:r>
      </w:ins>
      <w:ins w:id="152" w:author="JY" w:date="2025-02-08T17:21:18Z">
        <w:r>
          <w:rPr>
            <w:rFonts w:hint="eastAsia" w:ascii="Times New Roman" w:hAnsi="Times New Roman" w:eastAsia="宋体" w:cs="Times New Roman"/>
            <w:lang w:val="en-US" w:eastAsia="zh-CN"/>
          </w:rPr>
          <w:t xml:space="preserve">a </w:t>
        </w:r>
      </w:ins>
      <w:ins w:id="153" w:author="JY" w:date="2025-02-08T17:21:19Z">
        <w:r>
          <w:rPr>
            <w:rFonts w:hint="eastAsia" w:ascii="Times New Roman" w:hAnsi="Times New Roman" w:eastAsia="宋体" w:cs="Times New Roman"/>
            <w:lang w:val="en-US" w:eastAsia="zh-CN"/>
          </w:rPr>
          <w:t xml:space="preserve">channel </w:t>
        </w:r>
      </w:ins>
      <w:ins w:id="154" w:author="JY" w:date="2025-02-08T17:21:26Z">
        <w:r>
          <w:rPr>
            <w:rFonts w:hint="eastAsia" w:ascii="Times New Roman" w:hAnsi="Times New Roman" w:eastAsia="宋体" w:cs="Times New Roman"/>
            <w:lang w:val="en-US" w:eastAsia="zh-CN"/>
          </w:rPr>
          <w:t>fo</w:t>
        </w:r>
      </w:ins>
      <w:ins w:id="155" w:author="JY" w:date="2025-02-08T17:21:27Z">
        <w:r>
          <w:rPr>
            <w:rFonts w:hint="eastAsia" w:ascii="Times New Roman" w:hAnsi="Times New Roman" w:eastAsia="宋体" w:cs="Times New Roman"/>
            <w:lang w:val="en-US" w:eastAsia="zh-CN"/>
          </w:rPr>
          <w:t xml:space="preserve">r </w:t>
        </w:r>
      </w:ins>
      <w:ins w:id="156" w:author="JY" w:date="2025-02-08T17:21:30Z">
        <w:r>
          <w:rPr>
            <w:rFonts w:hint="eastAsia" w:ascii="Times New Roman" w:hAnsi="Times New Roman" w:eastAsia="宋体" w:cs="Times New Roman"/>
            <w:lang w:val="en-US" w:eastAsia="zh-CN"/>
          </w:rPr>
          <w:t>the</w:t>
        </w:r>
      </w:ins>
      <w:ins w:id="157" w:author="JY" w:date="2025-02-08T17:21:31Z">
        <w:r>
          <w:rPr>
            <w:rFonts w:hint="eastAsia" w:ascii="Times New Roman" w:hAnsi="Times New Roman" w:eastAsia="宋体" w:cs="Times New Roman"/>
            <w:lang w:val="en-US" w:eastAsia="zh-CN"/>
          </w:rPr>
          <w:t xml:space="preserve"> </w:t>
        </w:r>
      </w:ins>
      <w:ins w:id="158" w:author="JY" w:date="2025-02-08T17:21:32Z">
        <w:r>
          <w:rPr>
            <w:rFonts w:hint="eastAsia" w:ascii="Times New Roman" w:hAnsi="Times New Roman" w:eastAsia="宋体" w:cs="Times New Roman"/>
            <w:lang w:val="en-US" w:eastAsia="zh-CN"/>
          </w:rPr>
          <w:t>av</w:t>
        </w:r>
      </w:ins>
      <w:ins w:id="159" w:author="JY" w:date="2025-02-08T17:21:34Z">
        <w:r>
          <w:rPr>
            <w:rFonts w:hint="eastAsia" w:ascii="Times New Roman" w:hAnsi="Times New Roman" w:eastAsia="宋体" w:cs="Times New Roman"/>
            <w:lang w:val="en-US" w:eastAsia="zh-CN"/>
          </w:rPr>
          <w:t>at</w:t>
        </w:r>
      </w:ins>
      <w:ins w:id="160" w:author="JY" w:date="2025-02-08T17:21:35Z">
        <w:r>
          <w:rPr>
            <w:rFonts w:hint="eastAsia" w:ascii="Times New Roman" w:hAnsi="Times New Roman" w:eastAsia="宋体" w:cs="Times New Roman"/>
            <w:lang w:val="en-US" w:eastAsia="zh-CN"/>
          </w:rPr>
          <w:t xml:space="preserve">ar </w:t>
        </w:r>
      </w:ins>
      <w:ins w:id="161" w:author="JY" w:date="2025-02-08T17:21:41Z">
        <w:r>
          <w:rPr>
            <w:rFonts w:hint="eastAsia" w:ascii="Times New Roman" w:hAnsi="Times New Roman" w:eastAsia="宋体" w:cs="Times New Roman"/>
            <w:lang w:val="en-US" w:eastAsia="zh-CN"/>
          </w:rPr>
          <w:t>co</w:t>
        </w:r>
      </w:ins>
      <w:ins w:id="162" w:author="JY" w:date="2025-02-08T17:21:42Z">
        <w:r>
          <w:rPr>
            <w:rFonts w:hint="eastAsia" w:ascii="Times New Roman" w:hAnsi="Times New Roman" w:eastAsia="宋体" w:cs="Times New Roman"/>
            <w:lang w:val="en-US" w:eastAsia="zh-CN"/>
          </w:rPr>
          <w:t>mmuni</w:t>
        </w:r>
      </w:ins>
      <w:ins w:id="163" w:author="JY" w:date="2025-02-08T17:21:43Z">
        <w:r>
          <w:rPr>
            <w:rFonts w:hint="eastAsia" w:ascii="Times New Roman" w:hAnsi="Times New Roman" w:eastAsia="宋体" w:cs="Times New Roman"/>
            <w:lang w:val="en-US" w:eastAsia="zh-CN"/>
          </w:rPr>
          <w:t xml:space="preserve">cation </w:t>
        </w:r>
      </w:ins>
      <w:ins w:id="164" w:author="JY" w:date="2025-02-08T17:21:35Z">
        <w:r>
          <w:rPr>
            <w:rFonts w:hint="eastAsia" w:ascii="Times New Roman" w:hAnsi="Times New Roman" w:eastAsia="宋体" w:cs="Times New Roman"/>
            <w:lang w:val="en-US" w:eastAsia="zh-CN"/>
          </w:rPr>
          <w:t>a</w:t>
        </w:r>
      </w:ins>
      <w:ins w:id="165" w:author="JY" w:date="2025-02-08T17:21:36Z">
        <w:r>
          <w:rPr>
            <w:rFonts w:hint="eastAsia" w:ascii="Times New Roman" w:hAnsi="Times New Roman" w:eastAsia="宋体" w:cs="Times New Roman"/>
            <w:lang w:val="en-US" w:eastAsia="zh-CN"/>
          </w:rPr>
          <w:t>ppli</w:t>
        </w:r>
      </w:ins>
      <w:ins w:id="166" w:author="JY" w:date="2025-02-08T17:21:37Z">
        <w:r>
          <w:rPr>
            <w:rFonts w:hint="eastAsia" w:ascii="Times New Roman" w:hAnsi="Times New Roman" w:eastAsia="宋体" w:cs="Times New Roman"/>
            <w:lang w:val="en-US" w:eastAsia="zh-CN"/>
          </w:rPr>
          <w:t xml:space="preserve">cation </w:t>
        </w:r>
      </w:ins>
      <w:ins w:id="167" w:author="JY" w:date="2025-02-08T17:21:55Z">
        <w:r>
          <w:rPr>
            <w:rFonts w:hint="eastAsia" w:ascii="Times New Roman" w:hAnsi="Times New Roman" w:eastAsia="宋体" w:cs="Times New Roman"/>
            <w:lang w:val="en-US" w:eastAsia="zh-CN"/>
          </w:rPr>
          <w:t>u</w:t>
        </w:r>
      </w:ins>
      <w:ins w:id="168" w:author="JY" w:date="2025-02-08T17:21:56Z">
        <w:r>
          <w:rPr>
            <w:rFonts w:hint="eastAsia" w:ascii="Times New Roman" w:hAnsi="Times New Roman" w:eastAsia="宋体" w:cs="Times New Roman"/>
            <w:lang w:val="en-US" w:eastAsia="zh-CN"/>
          </w:rPr>
          <w:t xml:space="preserve">sing </w:t>
        </w:r>
      </w:ins>
      <w:ins w:id="169" w:author="JY" w:date="2025-02-08T17:21:57Z">
        <w:r>
          <w:rPr>
            <w:rFonts w:hint="eastAsia" w:ascii="Times New Roman" w:hAnsi="Times New Roman" w:eastAsia="宋体" w:cs="Times New Roman"/>
            <w:lang w:val="en-US" w:eastAsia="zh-CN"/>
          </w:rPr>
          <w:t>the</w:t>
        </w:r>
      </w:ins>
      <w:ins w:id="170" w:author="JY" w:date="2025-02-08T17:21:58Z">
        <w:r>
          <w:rPr>
            <w:rFonts w:hint="eastAsia" w:ascii="Times New Roman" w:hAnsi="Times New Roman" w:eastAsia="宋体" w:cs="Times New Roman"/>
            <w:lang w:val="en-US" w:eastAsia="zh-CN"/>
          </w:rPr>
          <w:t xml:space="preserve"> </w:t>
        </w:r>
      </w:ins>
      <w:ins w:id="171" w:author="JY" w:date="2025-02-08T17:22:08Z">
        <w:r>
          <w:rPr>
            <w:rFonts w:ascii="Times New Roman" w:hAnsi="Times New Roman" w:eastAsia="Times New Roman" w:cs="Times New Roman"/>
            <w:lang w:eastAsia="en-GB"/>
          </w:rPr>
          <w:t>Avatar Representation</w:t>
        </w:r>
      </w:ins>
      <w:ins w:id="172" w:author="JY" w:date="2025-02-08T17:22:10Z">
        <w:r>
          <w:rPr>
            <w:rFonts w:hint="eastAsia" w:ascii="Times New Roman" w:hAnsi="Times New Roman" w:eastAsia="宋体" w:cs="Times New Roman"/>
            <w:lang w:val="en-US" w:eastAsia="zh-CN"/>
          </w:rPr>
          <w:t xml:space="preserve">. </w:t>
        </w:r>
      </w:ins>
      <w:r>
        <w:rPr>
          <w:rFonts w:ascii="Times New Roman" w:hAnsi="Times New Roman" w:eastAsia="Times New Roman" w:cs="Times New Roman"/>
          <w:lang w:eastAsia="en-GB"/>
        </w:rPr>
        <w:t xml:space="preserve">After selection of Avatar ID to use in the avatar call </w:t>
      </w:r>
      <w:ins w:id="173" w:author="JY" w:date="2025-02-08T17:20:13Z">
        <w:r>
          <w:rPr>
            <w:rFonts w:hint="eastAsia" w:ascii="Times New Roman" w:hAnsi="Times New Roman" w:eastAsia="宋体" w:cs="Times New Roman"/>
            <w:lang w:val="en-US" w:eastAsia="zh-CN"/>
          </w:rPr>
          <w:t xml:space="preserve">from the Avatar ID </w:t>
        </w:r>
      </w:ins>
      <w:ins w:id="174" w:author="R1" w:date="2025-02-18T17:26:50Z">
        <w:r>
          <w:rPr>
            <w:rFonts w:hint="eastAsia" w:eastAsia="宋体" w:cs="Times New Roman"/>
            <w:lang w:val="en-US" w:eastAsia="zh-CN"/>
          </w:rPr>
          <w:t>L</w:t>
        </w:r>
      </w:ins>
      <w:ins w:id="175" w:author="JY" w:date="2025-02-08T17:20:13Z">
        <w:r>
          <w:rPr>
            <w:rFonts w:hint="eastAsia" w:ascii="Times New Roman" w:hAnsi="Times New Roman" w:eastAsia="宋体" w:cs="Times New Roman"/>
            <w:lang w:val="en-US" w:eastAsia="zh-CN"/>
          </w:rPr>
          <w:t>ist</w:t>
        </w:r>
      </w:ins>
      <w:ins w:id="176" w:author="JY" w:date="2025-02-08T17:20:18Z">
        <w:r>
          <w:rPr>
            <w:rFonts w:hint="eastAsia" w:ascii="Times New Roman" w:hAnsi="Times New Roman" w:eastAsia="宋体" w:cs="Times New Roman"/>
            <w:lang w:val="en-US" w:eastAsia="zh-CN"/>
          </w:rPr>
          <w:t xml:space="preserve"> </w:t>
        </w:r>
      </w:ins>
      <w:r>
        <w:rPr>
          <w:rFonts w:ascii="Times New Roman" w:hAnsi="Times New Roman" w:eastAsia="Times New Roman" w:cs="Times New Roman"/>
          <w:lang w:eastAsia="en-GB"/>
        </w:rPr>
        <w:t>by the user of the UE, the Avatar Representation identified with the selected Avatar ID</w:t>
      </w:r>
      <w:del w:id="177" w:author="JY" w:date="2025-02-08T17:22:26Z">
        <w:r>
          <w:rPr>
            <w:rFonts w:ascii="Times New Roman" w:hAnsi="Times New Roman" w:eastAsia="Times New Roman" w:cs="Times New Roman"/>
            <w:lang w:eastAsia="en-GB"/>
          </w:rPr>
          <w:delText>s</w:delText>
        </w:r>
      </w:del>
      <w:r>
        <w:rPr>
          <w:rFonts w:ascii="Times New Roman" w:hAnsi="Times New Roman" w:eastAsia="Times New Roman" w:cs="Times New Roman"/>
          <w:lang w:eastAsia="en-GB"/>
        </w:rPr>
        <w:t xml:space="preserve"> </w:t>
      </w:r>
      <w:del w:id="178" w:author="JY" w:date="2025-02-08T17:26:13Z">
        <w:r>
          <w:rPr>
            <w:rFonts w:hint="default" w:ascii="Times New Roman" w:hAnsi="Times New Roman" w:eastAsia="Times New Roman" w:cs="Times New Roman"/>
            <w:lang w:val="en-US" w:eastAsia="en-GB"/>
          </w:rPr>
          <w:delText>may be</w:delText>
        </w:r>
      </w:del>
      <w:ins w:id="179" w:author="JY" w:date="2025-02-08T17:26:13Z">
        <w:r>
          <w:rPr>
            <w:rFonts w:hint="eastAsia" w:ascii="Times New Roman" w:hAnsi="Times New Roman" w:eastAsia="宋体" w:cs="Times New Roman"/>
            <w:lang w:val="en-US" w:eastAsia="zh-CN"/>
          </w:rPr>
          <w:t>is</w:t>
        </w:r>
      </w:ins>
      <w:r>
        <w:rPr>
          <w:rFonts w:ascii="Times New Roman" w:hAnsi="Times New Roman" w:eastAsia="Times New Roman" w:cs="Times New Roman"/>
          <w:lang w:eastAsia="en-GB"/>
        </w:rPr>
        <w:t xml:space="preserve"> provided from the BAR to MF</w:t>
      </w:r>
      <w:ins w:id="180" w:author="JY" w:date="2025-02-08T17:26:17Z">
        <w:r>
          <w:rPr>
            <w:rFonts w:hint="eastAsia" w:ascii="Times New Roman" w:hAnsi="Times New Roman" w:eastAsia="宋体" w:cs="Times New Roman"/>
            <w:lang w:val="en-US" w:eastAsia="zh-CN"/>
          </w:rPr>
          <w:t xml:space="preserve"> </w:t>
        </w:r>
      </w:ins>
      <w:ins w:id="181" w:author="JY" w:date="2025-02-08T17:26:19Z">
        <w:r>
          <w:rPr>
            <w:rFonts w:hint="eastAsia" w:ascii="Times New Roman" w:hAnsi="Times New Roman" w:eastAsia="宋体" w:cs="Times New Roman"/>
            <w:lang w:val="en-US" w:eastAsia="zh-CN"/>
          </w:rPr>
          <w:t>direc</w:t>
        </w:r>
      </w:ins>
      <w:ins w:id="182" w:author="JY" w:date="2025-02-08T17:26:20Z">
        <w:r>
          <w:rPr>
            <w:rFonts w:hint="eastAsia" w:ascii="Times New Roman" w:hAnsi="Times New Roman" w:eastAsia="宋体" w:cs="Times New Roman"/>
            <w:lang w:val="en-US" w:eastAsia="zh-CN"/>
          </w:rPr>
          <w:t>tl</w:t>
        </w:r>
      </w:ins>
      <w:ins w:id="183" w:author="JY" w:date="2025-02-08T17:26:21Z">
        <w:r>
          <w:rPr>
            <w:rFonts w:hint="eastAsia" w:ascii="Times New Roman" w:hAnsi="Times New Roman" w:eastAsia="宋体" w:cs="Times New Roman"/>
            <w:lang w:val="en-US" w:eastAsia="zh-CN"/>
          </w:rPr>
          <w:t>y o</w:t>
        </w:r>
      </w:ins>
      <w:ins w:id="184" w:author="JY" w:date="2025-02-08T17:26:22Z">
        <w:r>
          <w:rPr>
            <w:rFonts w:hint="eastAsia" w:ascii="Times New Roman" w:hAnsi="Times New Roman" w:eastAsia="宋体" w:cs="Times New Roman"/>
            <w:lang w:val="en-US" w:eastAsia="zh-CN"/>
          </w:rPr>
          <w:t xml:space="preserve">r </w:t>
        </w:r>
      </w:ins>
      <w:ins w:id="185" w:author="JY" w:date="2025-02-08T17:26:50Z">
        <w:r>
          <w:rPr>
            <w:rFonts w:hint="eastAsia" w:ascii="Times New Roman" w:hAnsi="Times New Roman" w:eastAsia="宋体" w:cs="Times New Roman"/>
            <w:lang w:val="en-US" w:eastAsia="zh-CN"/>
          </w:rPr>
          <w:t>t</w:t>
        </w:r>
      </w:ins>
      <w:ins w:id="186" w:author="JY" w:date="2025-02-08T17:26:51Z">
        <w:r>
          <w:rPr>
            <w:rFonts w:hint="eastAsia" w:ascii="Times New Roman" w:hAnsi="Times New Roman" w:eastAsia="宋体" w:cs="Times New Roman"/>
            <w:lang w:val="en-US" w:eastAsia="zh-CN"/>
          </w:rPr>
          <w:t>hrou</w:t>
        </w:r>
      </w:ins>
      <w:ins w:id="187" w:author="JY" w:date="2025-02-08T17:26:53Z">
        <w:r>
          <w:rPr>
            <w:rFonts w:hint="eastAsia" w:ascii="Times New Roman" w:hAnsi="Times New Roman" w:eastAsia="宋体" w:cs="Times New Roman"/>
            <w:lang w:val="en-US" w:eastAsia="zh-CN"/>
          </w:rPr>
          <w:t xml:space="preserve">gh </w:t>
        </w:r>
      </w:ins>
      <w:ins w:id="188" w:author="JY" w:date="2025-02-08T17:27:54Z">
        <w:r>
          <w:rPr>
            <w:rFonts w:hint="eastAsia" w:ascii="Times New Roman" w:hAnsi="Times New Roman" w:eastAsia="宋体" w:cs="Times New Roman"/>
            <w:lang w:val="en-US" w:eastAsia="zh-CN"/>
          </w:rPr>
          <w:t xml:space="preserve">the </w:t>
        </w:r>
      </w:ins>
      <w:ins w:id="189" w:author="JY" w:date="2025-02-08T17:27:02Z">
        <w:r>
          <w:rPr>
            <w:rFonts w:hint="eastAsia" w:ascii="Times New Roman" w:hAnsi="Times New Roman" w:eastAsia="宋体" w:cs="Times New Roman"/>
            <w:lang w:val="en-US" w:eastAsia="zh-CN"/>
          </w:rPr>
          <w:t>DC</w:t>
        </w:r>
      </w:ins>
      <w:ins w:id="190" w:author="JY" w:date="2025-02-08T17:27:03Z">
        <w:r>
          <w:rPr>
            <w:rFonts w:hint="eastAsia" w:ascii="Times New Roman" w:hAnsi="Times New Roman" w:eastAsia="宋体" w:cs="Times New Roman"/>
            <w:lang w:val="en-US" w:eastAsia="zh-CN"/>
          </w:rPr>
          <w:t xml:space="preserve"> AS</w:t>
        </w:r>
      </w:ins>
      <w:r>
        <w:rPr>
          <w:rFonts w:ascii="Times New Roman" w:hAnsi="Times New Roman" w:eastAsia="Times New Roman" w:cs="Times New Roman"/>
          <w:lang w:eastAsia="en-GB"/>
        </w:rPr>
        <w:t xml:space="preserve">, </w:t>
      </w:r>
      <w:ins w:id="191" w:author="JY" w:date="2025-02-08T17:32:21Z">
        <w:r>
          <w:rPr>
            <w:rFonts w:hint="eastAsia" w:ascii="Times New Roman" w:hAnsi="Times New Roman" w:eastAsia="宋体" w:cs="Times New Roman"/>
            <w:lang w:val="en-US" w:eastAsia="zh-CN"/>
          </w:rPr>
          <w:t>usin</w:t>
        </w:r>
      </w:ins>
      <w:ins w:id="192" w:author="JY" w:date="2025-02-08T17:32:22Z">
        <w:r>
          <w:rPr>
            <w:rFonts w:hint="eastAsia" w:ascii="Times New Roman" w:hAnsi="Times New Roman" w:eastAsia="宋体" w:cs="Times New Roman"/>
            <w:lang w:val="en-US" w:eastAsia="zh-CN"/>
          </w:rPr>
          <w:t>g the</w:t>
        </w:r>
      </w:ins>
      <w:ins w:id="193" w:author="JY" w:date="2025-02-08T17:32:23Z">
        <w:r>
          <w:rPr>
            <w:rFonts w:hint="eastAsia" w:ascii="Times New Roman" w:hAnsi="Times New Roman" w:eastAsia="宋体" w:cs="Times New Roman"/>
            <w:lang w:val="en-US" w:eastAsia="zh-CN"/>
          </w:rPr>
          <w:t xml:space="preserve"> </w:t>
        </w:r>
      </w:ins>
      <w:ins w:id="194" w:author="JY" w:date="2025-02-08T17:32:39Z">
        <w:r>
          <w:rPr>
            <w:rFonts w:hint="eastAsia" w:ascii="Times New Roman" w:hAnsi="Times New Roman" w:eastAsia="宋体" w:cs="Times New Roman"/>
            <w:lang w:val="en-US" w:eastAsia="zh-CN"/>
          </w:rPr>
          <w:t>reso</w:t>
        </w:r>
      </w:ins>
      <w:ins w:id="195" w:author="JY" w:date="2025-02-08T17:32:40Z">
        <w:r>
          <w:rPr>
            <w:rFonts w:hint="eastAsia" w:ascii="Times New Roman" w:hAnsi="Times New Roman" w:eastAsia="宋体" w:cs="Times New Roman"/>
            <w:lang w:val="en-US" w:eastAsia="zh-CN"/>
          </w:rPr>
          <w:t>urc</w:t>
        </w:r>
      </w:ins>
      <w:ins w:id="196" w:author="JY" w:date="2025-02-08T17:32:41Z">
        <w:r>
          <w:rPr>
            <w:rFonts w:hint="eastAsia" w:ascii="Times New Roman" w:hAnsi="Times New Roman" w:eastAsia="宋体" w:cs="Times New Roman"/>
            <w:lang w:val="en-US" w:eastAsia="zh-CN"/>
          </w:rPr>
          <w:t xml:space="preserve">e </w:t>
        </w:r>
      </w:ins>
      <w:ins w:id="197" w:author="JY" w:date="2025-02-08T17:32:42Z">
        <w:r>
          <w:rPr>
            <w:rFonts w:hint="eastAsia" w:ascii="Times New Roman" w:hAnsi="Times New Roman" w:eastAsia="宋体" w:cs="Times New Roman"/>
            <w:lang w:val="en-US" w:eastAsia="zh-CN"/>
          </w:rPr>
          <w:t>UR</w:t>
        </w:r>
      </w:ins>
      <w:ins w:id="198" w:author="JY" w:date="2025-02-08T17:32:44Z">
        <w:r>
          <w:rPr>
            <w:rFonts w:hint="eastAsia" w:ascii="Times New Roman" w:hAnsi="Times New Roman" w:eastAsia="宋体" w:cs="Times New Roman"/>
            <w:lang w:val="en-US" w:eastAsia="zh-CN"/>
          </w:rPr>
          <w:t>L a</w:t>
        </w:r>
      </w:ins>
      <w:ins w:id="199" w:author="JY" w:date="2025-02-08T17:32:45Z">
        <w:r>
          <w:rPr>
            <w:rFonts w:hint="eastAsia" w:ascii="Times New Roman" w:hAnsi="Times New Roman" w:eastAsia="宋体" w:cs="Times New Roman"/>
            <w:lang w:val="en-US" w:eastAsia="zh-CN"/>
          </w:rPr>
          <w:t xml:space="preserve">s </w:t>
        </w:r>
      </w:ins>
      <w:ins w:id="200" w:author="JY" w:date="2025-02-08T17:32:46Z">
        <w:r>
          <w:rPr>
            <w:rFonts w:hint="eastAsia" w:ascii="Times New Roman" w:hAnsi="Times New Roman" w:eastAsia="宋体" w:cs="Times New Roman"/>
            <w:lang w:val="en-US" w:eastAsia="zh-CN"/>
          </w:rPr>
          <w:t>defi</w:t>
        </w:r>
      </w:ins>
      <w:ins w:id="201" w:author="JY" w:date="2025-02-08T17:32:47Z">
        <w:r>
          <w:rPr>
            <w:rFonts w:hint="eastAsia" w:ascii="Times New Roman" w:hAnsi="Times New Roman" w:eastAsia="宋体" w:cs="Times New Roman"/>
            <w:lang w:val="en-US" w:eastAsia="zh-CN"/>
          </w:rPr>
          <w:t>ne</w:t>
        </w:r>
      </w:ins>
      <w:ins w:id="202" w:author="JY" w:date="2025-02-08T17:32:49Z">
        <w:r>
          <w:rPr>
            <w:rFonts w:hint="eastAsia" w:ascii="Times New Roman" w:hAnsi="Times New Roman" w:eastAsia="宋体" w:cs="Times New Roman"/>
            <w:lang w:val="en-US" w:eastAsia="zh-CN"/>
          </w:rPr>
          <w:t>d i</w:t>
        </w:r>
      </w:ins>
      <w:ins w:id="203" w:author="JY" w:date="2025-02-08T17:32:50Z">
        <w:r>
          <w:rPr>
            <w:rFonts w:hint="eastAsia" w:ascii="Times New Roman" w:hAnsi="Times New Roman" w:eastAsia="宋体" w:cs="Times New Roman"/>
            <w:lang w:val="en-US" w:eastAsia="zh-CN"/>
          </w:rPr>
          <w:t xml:space="preserve">n </w:t>
        </w:r>
      </w:ins>
      <w:ins w:id="204" w:author="JY" w:date="2025-02-08T17:32:52Z">
        <w:r>
          <w:rPr>
            <w:rFonts w:hint="eastAsia" w:ascii="Times New Roman" w:hAnsi="Times New Roman" w:eastAsia="宋体" w:cs="Times New Roman"/>
            <w:lang w:val="en-US" w:eastAsia="zh-CN"/>
          </w:rPr>
          <w:t>c</w:t>
        </w:r>
      </w:ins>
      <w:ins w:id="205" w:author="JY" w:date="2025-02-08T17:32:55Z">
        <w:r>
          <w:rPr>
            <w:rFonts w:hint="eastAsia" w:ascii="Times New Roman" w:hAnsi="Times New Roman" w:eastAsia="宋体" w:cs="Times New Roman"/>
            <w:lang w:val="en-US" w:eastAsia="zh-CN"/>
          </w:rPr>
          <w:t>lause</w:t>
        </w:r>
      </w:ins>
      <w:ins w:id="206" w:author="JY" w:date="2025-02-08T17:32:56Z">
        <w:r>
          <w:rPr>
            <w:rFonts w:hint="eastAsia" w:ascii="Times New Roman" w:hAnsi="Times New Roman" w:eastAsia="宋体" w:cs="Times New Roman"/>
            <w:lang w:val="en-US" w:eastAsia="zh-CN"/>
          </w:rPr>
          <w:t xml:space="preserve"> A</w:t>
        </w:r>
      </w:ins>
      <w:ins w:id="207" w:author="JY" w:date="2025-02-08T17:32:57Z">
        <w:r>
          <w:rPr>
            <w:rFonts w:hint="eastAsia" w:ascii="Times New Roman" w:hAnsi="Times New Roman" w:eastAsia="宋体" w:cs="Times New Roman"/>
            <w:lang w:val="en-US" w:eastAsia="zh-CN"/>
          </w:rPr>
          <w:t>A.</w:t>
        </w:r>
      </w:ins>
      <w:ins w:id="208" w:author="JY" w:date="2025-02-08T17:33:18Z">
        <w:r>
          <w:rPr>
            <w:rFonts w:hint="eastAsia" w:ascii="Times New Roman" w:hAnsi="Times New Roman" w:eastAsia="宋体" w:cs="Times New Roman"/>
            <w:lang w:val="en-US" w:eastAsia="zh-CN"/>
          </w:rPr>
          <w:t>2.4.</w:t>
        </w:r>
      </w:ins>
      <w:ins w:id="209" w:author="JY" w:date="2025-02-08T17:33:19Z">
        <w:r>
          <w:rPr>
            <w:rFonts w:hint="eastAsia" w:ascii="Times New Roman" w:hAnsi="Times New Roman" w:eastAsia="宋体" w:cs="Times New Roman"/>
            <w:lang w:val="en-US" w:eastAsia="zh-CN"/>
          </w:rPr>
          <w:t>3.2</w:t>
        </w:r>
      </w:ins>
      <w:ins w:id="210" w:author="JY" w:date="2025-02-08T17:33:20Z">
        <w:r>
          <w:rPr>
            <w:rFonts w:hint="eastAsia" w:ascii="Times New Roman" w:hAnsi="Times New Roman" w:eastAsia="宋体" w:cs="Times New Roman"/>
            <w:lang w:val="en-US" w:eastAsia="zh-CN"/>
          </w:rPr>
          <w:t>.</w:t>
        </w:r>
      </w:ins>
      <w:ins w:id="211" w:author="JY" w:date="2025-02-08T17:33:23Z">
        <w:r>
          <w:rPr>
            <w:rFonts w:hint="eastAsia" w:ascii="Times New Roman" w:hAnsi="Times New Roman" w:eastAsia="宋体" w:cs="Times New Roman"/>
            <w:lang w:val="en-US" w:eastAsia="zh-CN"/>
          </w:rPr>
          <w:t xml:space="preserve"> </w:t>
        </w:r>
      </w:ins>
      <w:del w:id="212" w:author="JY" w:date="2025-02-08T17:33:38Z">
        <w:r>
          <w:rPr>
            <w:rFonts w:hint="default" w:ascii="Times New Roman" w:hAnsi="Times New Roman" w:eastAsia="Times New Roman" w:cs="Times New Roman"/>
            <w:lang w:val="en-US" w:eastAsia="en-GB"/>
          </w:rPr>
          <w:delText>and it</w:delText>
        </w:r>
      </w:del>
      <w:ins w:id="213" w:author="JY" w:date="2025-02-08T17:33:38Z">
        <w:r>
          <w:rPr>
            <w:rFonts w:hint="eastAsia" w:ascii="Times New Roman" w:hAnsi="Times New Roman" w:eastAsia="宋体" w:cs="Times New Roman"/>
            <w:lang w:val="en-US" w:eastAsia="zh-CN"/>
          </w:rPr>
          <w:t>T</w:t>
        </w:r>
      </w:ins>
      <w:ins w:id="214" w:author="JY" w:date="2025-02-08T17:33:39Z">
        <w:r>
          <w:rPr>
            <w:rFonts w:hint="eastAsia" w:ascii="Times New Roman" w:hAnsi="Times New Roman" w:eastAsia="宋体" w:cs="Times New Roman"/>
            <w:lang w:val="en-US" w:eastAsia="zh-CN"/>
          </w:rPr>
          <w:t xml:space="preserve">he </w:t>
        </w:r>
      </w:ins>
      <w:ins w:id="215" w:author="JY" w:date="2025-02-08T17:33:54Z">
        <w:r>
          <w:rPr>
            <w:rFonts w:ascii="Times New Roman" w:hAnsi="Times New Roman" w:eastAsia="Times New Roman" w:cs="Times New Roman"/>
            <w:lang w:eastAsia="en-GB"/>
          </w:rPr>
          <w:t>Avatar Representation</w:t>
        </w:r>
      </w:ins>
      <w:r>
        <w:rPr>
          <w:rFonts w:ascii="Times New Roman" w:hAnsi="Times New Roman" w:eastAsia="Times New Roman" w:cs="Times New Roman"/>
          <w:lang w:eastAsia="en-GB"/>
        </w:rPr>
        <w:t xml:space="preserve"> may be transferred to the local UE (if not locally available) and/or to the remote UE according to the </w:t>
      </w:r>
      <w:ins w:id="216" w:author="JY" w:date="2025-02-08T17:42:36Z">
        <w:r>
          <w:rPr>
            <w:rFonts w:hint="eastAsia" w:ascii="Times New Roman" w:hAnsi="Times New Roman" w:eastAsia="宋体" w:cs="Times New Roman"/>
            <w:lang w:val="en-US" w:eastAsia="zh-CN"/>
          </w:rPr>
          <w:t>UE ce</w:t>
        </w:r>
      </w:ins>
      <w:ins w:id="217" w:author="JY" w:date="2025-02-08T17:42:37Z">
        <w:r>
          <w:rPr>
            <w:rFonts w:hint="eastAsia" w:ascii="Times New Roman" w:hAnsi="Times New Roman" w:eastAsia="宋体" w:cs="Times New Roman"/>
            <w:lang w:val="en-US" w:eastAsia="zh-CN"/>
          </w:rPr>
          <w:t>nrtic</w:t>
        </w:r>
      </w:ins>
      <w:ins w:id="218" w:author="JY" w:date="2025-02-08T17:42:38Z">
        <w:r>
          <w:rPr>
            <w:rFonts w:hint="eastAsia" w:ascii="Times New Roman" w:hAnsi="Times New Roman" w:eastAsia="宋体" w:cs="Times New Roman"/>
            <w:lang w:val="en-US" w:eastAsia="zh-CN"/>
          </w:rPr>
          <w:t xml:space="preserve"> </w:t>
        </w:r>
      </w:ins>
      <w:r>
        <w:rPr>
          <w:rFonts w:ascii="Times New Roman" w:hAnsi="Times New Roman" w:eastAsia="Times New Roman" w:cs="Times New Roman"/>
          <w:lang w:eastAsia="en-GB"/>
        </w:rPr>
        <w:t>rendering mode via application data channel if needed.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avatar media is</w:t>
      </w:r>
      <w:bookmarkStart w:id="9" w:name="_GoBack"/>
      <w:bookmarkEnd w:id="9"/>
      <w:r>
        <w:rPr>
          <w:rFonts w:ascii="Times New Roman" w:hAnsi="Times New Roman" w:eastAsia="Times New Roman" w:cs="Times New Roman"/>
          <w:lang w:eastAsia="en-GB"/>
        </w:rPr>
        <w:t xml:space="preserve"> rendered by processing the Avatar Representation with the animation data.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media rendering process may be performed by the sending UE, the receiving UE, or the network according to the rendering mode.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animation data may be generated by the sending UE, the receiving UE, or the network (e.g. from audio, video, and/or metadata such as UE sensors collected data).</w:t>
      </w:r>
    </w:p>
    <w:p>
      <w:pPr>
        <w:rPr>
          <w:rFonts w:ascii="Times New Roman" w:hAnsi="Times New Roman" w:eastAsia="Times New Roman" w:cs="Times New Roman"/>
          <w:lang w:eastAsia="en-GB"/>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Avatar Representation can be downloaded through bootstrap data channel is FFS.</w:t>
      </w:r>
    </w:p>
    <w:p>
      <w:pPr>
        <w:rPr>
          <w:rFonts w:ascii="Times New Roman" w:hAnsi="Times New Roman" w:eastAsia="Times New Roman" w:cs="Times New Roman"/>
          <w:lang w:eastAsia="en-GB"/>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673F2"/>
    <w:multiLevelType w:val="singleLevel"/>
    <w:tmpl w:val="989673F2"/>
    <w:lvl w:ilvl="0" w:tentative="0">
      <w:start w:val="1"/>
      <w:numFmt w:val="decimal"/>
      <w:suff w:val="space"/>
      <w:lvlText w:val="%1."/>
      <w:lvlJc w:val="left"/>
    </w:lvl>
  </w:abstractNum>
  <w:abstractNum w:abstractNumId="1">
    <w:nsid w:val="A9A189B7"/>
    <w:multiLevelType w:val="singleLevel"/>
    <w:tmpl w:val="A9A189B7"/>
    <w:lvl w:ilvl="0" w:tentative="0">
      <w:start w:val="1"/>
      <w:numFmt w:val="decimal"/>
      <w:suff w:val="space"/>
      <w:lvlText w:val="%1."/>
      <w:lvlJc w:val="left"/>
    </w:lvl>
  </w:abstractNum>
  <w:abstractNum w:abstractNumId="2">
    <w:nsid w:val="3562CC79"/>
    <w:multiLevelType w:val="singleLevel"/>
    <w:tmpl w:val="3562CC79"/>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75F"/>
    <w:rsid w:val="00002876"/>
    <w:rsid w:val="00004F61"/>
    <w:rsid w:val="00005B01"/>
    <w:rsid w:val="0001000B"/>
    <w:rsid w:val="0001154E"/>
    <w:rsid w:val="00011C71"/>
    <w:rsid w:val="00012D2B"/>
    <w:rsid w:val="000135BB"/>
    <w:rsid w:val="00014567"/>
    <w:rsid w:val="00014854"/>
    <w:rsid w:val="000148EF"/>
    <w:rsid w:val="0001643D"/>
    <w:rsid w:val="000219A5"/>
    <w:rsid w:val="00021F53"/>
    <w:rsid w:val="00022E4A"/>
    <w:rsid w:val="0002389E"/>
    <w:rsid w:val="000243B3"/>
    <w:rsid w:val="00026692"/>
    <w:rsid w:val="00027451"/>
    <w:rsid w:val="00027B98"/>
    <w:rsid w:val="00031940"/>
    <w:rsid w:val="00032F39"/>
    <w:rsid w:val="00036C0B"/>
    <w:rsid w:val="000400F4"/>
    <w:rsid w:val="00040776"/>
    <w:rsid w:val="000408E2"/>
    <w:rsid w:val="000409BE"/>
    <w:rsid w:val="0004461D"/>
    <w:rsid w:val="00051EB2"/>
    <w:rsid w:val="0005426F"/>
    <w:rsid w:val="000548F0"/>
    <w:rsid w:val="0005490B"/>
    <w:rsid w:val="00056F92"/>
    <w:rsid w:val="0006061F"/>
    <w:rsid w:val="00060A85"/>
    <w:rsid w:val="00060B37"/>
    <w:rsid w:val="00061C5F"/>
    <w:rsid w:val="000620D4"/>
    <w:rsid w:val="000635AC"/>
    <w:rsid w:val="00063C49"/>
    <w:rsid w:val="00065069"/>
    <w:rsid w:val="000654B5"/>
    <w:rsid w:val="00072BB9"/>
    <w:rsid w:val="000757CF"/>
    <w:rsid w:val="00075E88"/>
    <w:rsid w:val="0007644E"/>
    <w:rsid w:val="00076941"/>
    <w:rsid w:val="00077627"/>
    <w:rsid w:val="00077964"/>
    <w:rsid w:val="00080C9C"/>
    <w:rsid w:val="00086852"/>
    <w:rsid w:val="00086BFE"/>
    <w:rsid w:val="0008701F"/>
    <w:rsid w:val="00087A97"/>
    <w:rsid w:val="0009089A"/>
    <w:rsid w:val="00090A59"/>
    <w:rsid w:val="000920FA"/>
    <w:rsid w:val="00092504"/>
    <w:rsid w:val="00094886"/>
    <w:rsid w:val="00095D6E"/>
    <w:rsid w:val="00096BD3"/>
    <w:rsid w:val="00097138"/>
    <w:rsid w:val="000A0440"/>
    <w:rsid w:val="000A15DB"/>
    <w:rsid w:val="000A423E"/>
    <w:rsid w:val="000A59A5"/>
    <w:rsid w:val="000A5D1A"/>
    <w:rsid w:val="000A6394"/>
    <w:rsid w:val="000B033F"/>
    <w:rsid w:val="000B1526"/>
    <w:rsid w:val="000B34EE"/>
    <w:rsid w:val="000B668F"/>
    <w:rsid w:val="000B7324"/>
    <w:rsid w:val="000B7DE8"/>
    <w:rsid w:val="000B7FED"/>
    <w:rsid w:val="000C038A"/>
    <w:rsid w:val="000C0A0D"/>
    <w:rsid w:val="000C0E89"/>
    <w:rsid w:val="000C20E8"/>
    <w:rsid w:val="000C3B52"/>
    <w:rsid w:val="000C4384"/>
    <w:rsid w:val="000C6598"/>
    <w:rsid w:val="000C7074"/>
    <w:rsid w:val="000C7453"/>
    <w:rsid w:val="000D10B6"/>
    <w:rsid w:val="000D44B3"/>
    <w:rsid w:val="000D5129"/>
    <w:rsid w:val="000D5245"/>
    <w:rsid w:val="000D5DBA"/>
    <w:rsid w:val="000D71D9"/>
    <w:rsid w:val="000E0F4A"/>
    <w:rsid w:val="000E41DD"/>
    <w:rsid w:val="000E4A1B"/>
    <w:rsid w:val="000E6783"/>
    <w:rsid w:val="000E71D7"/>
    <w:rsid w:val="000E71F4"/>
    <w:rsid w:val="000F481E"/>
    <w:rsid w:val="000F4ED1"/>
    <w:rsid w:val="000F5C45"/>
    <w:rsid w:val="000F6051"/>
    <w:rsid w:val="001002A6"/>
    <w:rsid w:val="001004F6"/>
    <w:rsid w:val="001046AE"/>
    <w:rsid w:val="001053D2"/>
    <w:rsid w:val="0010603E"/>
    <w:rsid w:val="001061B9"/>
    <w:rsid w:val="00106B69"/>
    <w:rsid w:val="00106F6E"/>
    <w:rsid w:val="00110449"/>
    <w:rsid w:val="00111769"/>
    <w:rsid w:val="0011193F"/>
    <w:rsid w:val="00112302"/>
    <w:rsid w:val="00114B6B"/>
    <w:rsid w:val="00115AA8"/>
    <w:rsid w:val="00117F14"/>
    <w:rsid w:val="00120693"/>
    <w:rsid w:val="0012246B"/>
    <w:rsid w:val="001315D5"/>
    <w:rsid w:val="001316EC"/>
    <w:rsid w:val="00131ED6"/>
    <w:rsid w:val="001323FC"/>
    <w:rsid w:val="00132F1F"/>
    <w:rsid w:val="00134017"/>
    <w:rsid w:val="00134381"/>
    <w:rsid w:val="001361D0"/>
    <w:rsid w:val="00136C11"/>
    <w:rsid w:val="001374AD"/>
    <w:rsid w:val="001376F0"/>
    <w:rsid w:val="00140147"/>
    <w:rsid w:val="001408ED"/>
    <w:rsid w:val="00140EE1"/>
    <w:rsid w:val="00145D43"/>
    <w:rsid w:val="00151C92"/>
    <w:rsid w:val="00152110"/>
    <w:rsid w:val="00153860"/>
    <w:rsid w:val="001544F1"/>
    <w:rsid w:val="00154F14"/>
    <w:rsid w:val="00156F0B"/>
    <w:rsid w:val="0016024B"/>
    <w:rsid w:val="00160A47"/>
    <w:rsid w:val="00161B1C"/>
    <w:rsid w:val="0016329C"/>
    <w:rsid w:val="001651E0"/>
    <w:rsid w:val="00165AEA"/>
    <w:rsid w:val="0016614A"/>
    <w:rsid w:val="00171D0E"/>
    <w:rsid w:val="00172822"/>
    <w:rsid w:val="00172C66"/>
    <w:rsid w:val="00174D60"/>
    <w:rsid w:val="00182726"/>
    <w:rsid w:val="00183F82"/>
    <w:rsid w:val="001846DD"/>
    <w:rsid w:val="00184881"/>
    <w:rsid w:val="001848D4"/>
    <w:rsid w:val="00184AC8"/>
    <w:rsid w:val="00186934"/>
    <w:rsid w:val="00187108"/>
    <w:rsid w:val="00190D89"/>
    <w:rsid w:val="00192C46"/>
    <w:rsid w:val="00193017"/>
    <w:rsid w:val="00195F3C"/>
    <w:rsid w:val="00196BC9"/>
    <w:rsid w:val="001A08B3"/>
    <w:rsid w:val="001A1502"/>
    <w:rsid w:val="001A2F01"/>
    <w:rsid w:val="001A3BEB"/>
    <w:rsid w:val="001A3DF9"/>
    <w:rsid w:val="001A4519"/>
    <w:rsid w:val="001A62A5"/>
    <w:rsid w:val="001A6B5D"/>
    <w:rsid w:val="001A7B60"/>
    <w:rsid w:val="001B2A3E"/>
    <w:rsid w:val="001B307A"/>
    <w:rsid w:val="001B46D0"/>
    <w:rsid w:val="001B4857"/>
    <w:rsid w:val="001B52F0"/>
    <w:rsid w:val="001B760C"/>
    <w:rsid w:val="001B7A65"/>
    <w:rsid w:val="001B7BEC"/>
    <w:rsid w:val="001C042B"/>
    <w:rsid w:val="001C0B03"/>
    <w:rsid w:val="001C2893"/>
    <w:rsid w:val="001C3E94"/>
    <w:rsid w:val="001C5EAC"/>
    <w:rsid w:val="001C6FF2"/>
    <w:rsid w:val="001C7A6C"/>
    <w:rsid w:val="001D0555"/>
    <w:rsid w:val="001D0D7D"/>
    <w:rsid w:val="001D0FBD"/>
    <w:rsid w:val="001D2396"/>
    <w:rsid w:val="001D26E8"/>
    <w:rsid w:val="001D2D5F"/>
    <w:rsid w:val="001D3EAD"/>
    <w:rsid w:val="001D4C50"/>
    <w:rsid w:val="001D5F73"/>
    <w:rsid w:val="001D69A9"/>
    <w:rsid w:val="001D7359"/>
    <w:rsid w:val="001D74BB"/>
    <w:rsid w:val="001E164C"/>
    <w:rsid w:val="001E29AC"/>
    <w:rsid w:val="001E2DD8"/>
    <w:rsid w:val="001E41F3"/>
    <w:rsid w:val="001E4B10"/>
    <w:rsid w:val="001E5095"/>
    <w:rsid w:val="001E6893"/>
    <w:rsid w:val="001F00C8"/>
    <w:rsid w:val="001F0B0F"/>
    <w:rsid w:val="001F1770"/>
    <w:rsid w:val="001F18ED"/>
    <w:rsid w:val="001F1AC3"/>
    <w:rsid w:val="001F3B50"/>
    <w:rsid w:val="001F5EDE"/>
    <w:rsid w:val="001F6379"/>
    <w:rsid w:val="0020078E"/>
    <w:rsid w:val="00202773"/>
    <w:rsid w:val="00202A90"/>
    <w:rsid w:val="00204C53"/>
    <w:rsid w:val="00206205"/>
    <w:rsid w:val="0020659E"/>
    <w:rsid w:val="0020761C"/>
    <w:rsid w:val="00207971"/>
    <w:rsid w:val="00211115"/>
    <w:rsid w:val="00216262"/>
    <w:rsid w:val="002170F4"/>
    <w:rsid w:val="002259CA"/>
    <w:rsid w:val="00226AE8"/>
    <w:rsid w:val="00230F35"/>
    <w:rsid w:val="0023178A"/>
    <w:rsid w:val="00232705"/>
    <w:rsid w:val="00233226"/>
    <w:rsid w:val="0023379F"/>
    <w:rsid w:val="00233A89"/>
    <w:rsid w:val="00235C36"/>
    <w:rsid w:val="002416CE"/>
    <w:rsid w:val="0024334C"/>
    <w:rsid w:val="00243375"/>
    <w:rsid w:val="00245F50"/>
    <w:rsid w:val="00246B29"/>
    <w:rsid w:val="00250CD7"/>
    <w:rsid w:val="0025214B"/>
    <w:rsid w:val="00252343"/>
    <w:rsid w:val="002533B5"/>
    <w:rsid w:val="00253951"/>
    <w:rsid w:val="00254CAE"/>
    <w:rsid w:val="00256C63"/>
    <w:rsid w:val="00256D86"/>
    <w:rsid w:val="002570CD"/>
    <w:rsid w:val="00260005"/>
    <w:rsid w:val="0026004D"/>
    <w:rsid w:val="0026195D"/>
    <w:rsid w:val="00262EFD"/>
    <w:rsid w:val="00263D3E"/>
    <w:rsid w:val="002640DD"/>
    <w:rsid w:val="002641EE"/>
    <w:rsid w:val="00264294"/>
    <w:rsid w:val="00264CC4"/>
    <w:rsid w:val="00266241"/>
    <w:rsid w:val="00266337"/>
    <w:rsid w:val="0026722D"/>
    <w:rsid w:val="0026768E"/>
    <w:rsid w:val="002702CA"/>
    <w:rsid w:val="00270F52"/>
    <w:rsid w:val="002723C0"/>
    <w:rsid w:val="002739D4"/>
    <w:rsid w:val="00273BDD"/>
    <w:rsid w:val="00274DA2"/>
    <w:rsid w:val="002757C9"/>
    <w:rsid w:val="00275D12"/>
    <w:rsid w:val="00277CDC"/>
    <w:rsid w:val="00280182"/>
    <w:rsid w:val="002810A3"/>
    <w:rsid w:val="0028114D"/>
    <w:rsid w:val="00281B09"/>
    <w:rsid w:val="00282B22"/>
    <w:rsid w:val="00284FEB"/>
    <w:rsid w:val="002855F4"/>
    <w:rsid w:val="002860C4"/>
    <w:rsid w:val="0028657A"/>
    <w:rsid w:val="00286CF0"/>
    <w:rsid w:val="00286CF7"/>
    <w:rsid w:val="00292518"/>
    <w:rsid w:val="00292FB1"/>
    <w:rsid w:val="00293D2D"/>
    <w:rsid w:val="00294008"/>
    <w:rsid w:val="00294202"/>
    <w:rsid w:val="00294965"/>
    <w:rsid w:val="002A1302"/>
    <w:rsid w:val="002A19A6"/>
    <w:rsid w:val="002A54D2"/>
    <w:rsid w:val="002A5697"/>
    <w:rsid w:val="002A7E17"/>
    <w:rsid w:val="002A7F52"/>
    <w:rsid w:val="002B1AE6"/>
    <w:rsid w:val="002B3E79"/>
    <w:rsid w:val="002B4C5F"/>
    <w:rsid w:val="002B5741"/>
    <w:rsid w:val="002B5CA9"/>
    <w:rsid w:val="002B69E3"/>
    <w:rsid w:val="002C0F45"/>
    <w:rsid w:val="002C16E6"/>
    <w:rsid w:val="002C1A03"/>
    <w:rsid w:val="002C2BF9"/>
    <w:rsid w:val="002C3F36"/>
    <w:rsid w:val="002C5828"/>
    <w:rsid w:val="002C7CB3"/>
    <w:rsid w:val="002D1FD9"/>
    <w:rsid w:val="002D3296"/>
    <w:rsid w:val="002D3F74"/>
    <w:rsid w:val="002D56CE"/>
    <w:rsid w:val="002D7CF0"/>
    <w:rsid w:val="002E0AF7"/>
    <w:rsid w:val="002E0B52"/>
    <w:rsid w:val="002E182D"/>
    <w:rsid w:val="002E3E88"/>
    <w:rsid w:val="002E411E"/>
    <w:rsid w:val="002E472E"/>
    <w:rsid w:val="002F0D91"/>
    <w:rsid w:val="002F1403"/>
    <w:rsid w:val="002F1649"/>
    <w:rsid w:val="002F17F0"/>
    <w:rsid w:val="002F27E2"/>
    <w:rsid w:val="002F2C76"/>
    <w:rsid w:val="002F3CB9"/>
    <w:rsid w:val="002F3ED4"/>
    <w:rsid w:val="002F43AB"/>
    <w:rsid w:val="002F4430"/>
    <w:rsid w:val="002F45A6"/>
    <w:rsid w:val="002F53C6"/>
    <w:rsid w:val="002F6A22"/>
    <w:rsid w:val="002F6D8C"/>
    <w:rsid w:val="002F736C"/>
    <w:rsid w:val="002F7D02"/>
    <w:rsid w:val="00301589"/>
    <w:rsid w:val="003030EC"/>
    <w:rsid w:val="00303610"/>
    <w:rsid w:val="00303C60"/>
    <w:rsid w:val="00305409"/>
    <w:rsid w:val="00306487"/>
    <w:rsid w:val="003065CE"/>
    <w:rsid w:val="00307B99"/>
    <w:rsid w:val="0031105F"/>
    <w:rsid w:val="00311C65"/>
    <w:rsid w:val="0031290A"/>
    <w:rsid w:val="0031350A"/>
    <w:rsid w:val="00316DF6"/>
    <w:rsid w:val="00320CF3"/>
    <w:rsid w:val="00321AB8"/>
    <w:rsid w:val="00322C82"/>
    <w:rsid w:val="0032468B"/>
    <w:rsid w:val="0032516C"/>
    <w:rsid w:val="003267A6"/>
    <w:rsid w:val="00326993"/>
    <w:rsid w:val="003270D8"/>
    <w:rsid w:val="00331D98"/>
    <w:rsid w:val="0033230B"/>
    <w:rsid w:val="003335ED"/>
    <w:rsid w:val="00335349"/>
    <w:rsid w:val="00337EA4"/>
    <w:rsid w:val="003413CD"/>
    <w:rsid w:val="00342913"/>
    <w:rsid w:val="00343B52"/>
    <w:rsid w:val="00345229"/>
    <w:rsid w:val="003457B7"/>
    <w:rsid w:val="0034681D"/>
    <w:rsid w:val="003507F0"/>
    <w:rsid w:val="0035268F"/>
    <w:rsid w:val="003539C2"/>
    <w:rsid w:val="003549D5"/>
    <w:rsid w:val="00356CEB"/>
    <w:rsid w:val="003609EF"/>
    <w:rsid w:val="00360CA7"/>
    <w:rsid w:val="003620B6"/>
    <w:rsid w:val="0036231A"/>
    <w:rsid w:val="0036256B"/>
    <w:rsid w:val="00362D12"/>
    <w:rsid w:val="00362DDC"/>
    <w:rsid w:val="00362FDE"/>
    <w:rsid w:val="003640C8"/>
    <w:rsid w:val="0036625F"/>
    <w:rsid w:val="003665EB"/>
    <w:rsid w:val="00366827"/>
    <w:rsid w:val="00366977"/>
    <w:rsid w:val="00366A79"/>
    <w:rsid w:val="003718A8"/>
    <w:rsid w:val="0037229E"/>
    <w:rsid w:val="00373711"/>
    <w:rsid w:val="00373AFB"/>
    <w:rsid w:val="00374DD4"/>
    <w:rsid w:val="00377272"/>
    <w:rsid w:val="00381AFE"/>
    <w:rsid w:val="00382AF5"/>
    <w:rsid w:val="0038469C"/>
    <w:rsid w:val="0038521A"/>
    <w:rsid w:val="0038651D"/>
    <w:rsid w:val="00386D1F"/>
    <w:rsid w:val="00386EF6"/>
    <w:rsid w:val="00387228"/>
    <w:rsid w:val="003914DE"/>
    <w:rsid w:val="0039245D"/>
    <w:rsid w:val="00393857"/>
    <w:rsid w:val="00396E66"/>
    <w:rsid w:val="00397562"/>
    <w:rsid w:val="00397915"/>
    <w:rsid w:val="003A19E7"/>
    <w:rsid w:val="003A24E9"/>
    <w:rsid w:val="003A42EA"/>
    <w:rsid w:val="003A4A29"/>
    <w:rsid w:val="003A580F"/>
    <w:rsid w:val="003A5E78"/>
    <w:rsid w:val="003A5EDA"/>
    <w:rsid w:val="003B0D21"/>
    <w:rsid w:val="003B4483"/>
    <w:rsid w:val="003B5BBE"/>
    <w:rsid w:val="003B5F34"/>
    <w:rsid w:val="003B67C0"/>
    <w:rsid w:val="003B6DBE"/>
    <w:rsid w:val="003B6E55"/>
    <w:rsid w:val="003B799F"/>
    <w:rsid w:val="003C75A5"/>
    <w:rsid w:val="003D0763"/>
    <w:rsid w:val="003D128C"/>
    <w:rsid w:val="003D1792"/>
    <w:rsid w:val="003D1A4A"/>
    <w:rsid w:val="003D2311"/>
    <w:rsid w:val="003D4A7E"/>
    <w:rsid w:val="003D7DA4"/>
    <w:rsid w:val="003E0B9F"/>
    <w:rsid w:val="003E1734"/>
    <w:rsid w:val="003E1A36"/>
    <w:rsid w:val="003E1BD2"/>
    <w:rsid w:val="003E2E9E"/>
    <w:rsid w:val="003E370D"/>
    <w:rsid w:val="003E379A"/>
    <w:rsid w:val="003E53E2"/>
    <w:rsid w:val="003E6626"/>
    <w:rsid w:val="003F027C"/>
    <w:rsid w:val="003F3CA7"/>
    <w:rsid w:val="003F3CC1"/>
    <w:rsid w:val="003F5427"/>
    <w:rsid w:val="003F56A8"/>
    <w:rsid w:val="003F5B36"/>
    <w:rsid w:val="003F652A"/>
    <w:rsid w:val="003F79DA"/>
    <w:rsid w:val="00402F21"/>
    <w:rsid w:val="0040399E"/>
    <w:rsid w:val="00403A98"/>
    <w:rsid w:val="00405A62"/>
    <w:rsid w:val="00406C4E"/>
    <w:rsid w:val="004076F8"/>
    <w:rsid w:val="00410371"/>
    <w:rsid w:val="0041220C"/>
    <w:rsid w:val="00413338"/>
    <w:rsid w:val="0041399B"/>
    <w:rsid w:val="00414FE2"/>
    <w:rsid w:val="0041685C"/>
    <w:rsid w:val="00417867"/>
    <w:rsid w:val="00417C8D"/>
    <w:rsid w:val="00422107"/>
    <w:rsid w:val="00423D40"/>
    <w:rsid w:val="004242F1"/>
    <w:rsid w:val="00425767"/>
    <w:rsid w:val="00426468"/>
    <w:rsid w:val="0042646D"/>
    <w:rsid w:val="00426ECB"/>
    <w:rsid w:val="0042714A"/>
    <w:rsid w:val="00431869"/>
    <w:rsid w:val="00431AC9"/>
    <w:rsid w:val="00431EC0"/>
    <w:rsid w:val="00434D4C"/>
    <w:rsid w:val="00437551"/>
    <w:rsid w:val="00437D61"/>
    <w:rsid w:val="00441AA0"/>
    <w:rsid w:val="00442605"/>
    <w:rsid w:val="00446EE5"/>
    <w:rsid w:val="00447796"/>
    <w:rsid w:val="004500F2"/>
    <w:rsid w:val="0045146B"/>
    <w:rsid w:val="004517AF"/>
    <w:rsid w:val="004522DA"/>
    <w:rsid w:val="0045387A"/>
    <w:rsid w:val="004568E0"/>
    <w:rsid w:val="00460B29"/>
    <w:rsid w:val="00462947"/>
    <w:rsid w:val="00465FCD"/>
    <w:rsid w:val="004666E5"/>
    <w:rsid w:val="004703D2"/>
    <w:rsid w:val="004707BA"/>
    <w:rsid w:val="0047198B"/>
    <w:rsid w:val="0047221B"/>
    <w:rsid w:val="00472AEC"/>
    <w:rsid w:val="00472E97"/>
    <w:rsid w:val="0047504B"/>
    <w:rsid w:val="00481670"/>
    <w:rsid w:val="00481AF5"/>
    <w:rsid w:val="00482BEE"/>
    <w:rsid w:val="00483CD6"/>
    <w:rsid w:val="00483F66"/>
    <w:rsid w:val="00484A16"/>
    <w:rsid w:val="0048540D"/>
    <w:rsid w:val="00486600"/>
    <w:rsid w:val="00486A70"/>
    <w:rsid w:val="00491F39"/>
    <w:rsid w:val="00493B07"/>
    <w:rsid w:val="00493C94"/>
    <w:rsid w:val="00494073"/>
    <w:rsid w:val="004970D4"/>
    <w:rsid w:val="00497123"/>
    <w:rsid w:val="004A0C98"/>
    <w:rsid w:val="004A1E52"/>
    <w:rsid w:val="004A274A"/>
    <w:rsid w:val="004B4D58"/>
    <w:rsid w:val="004B66E3"/>
    <w:rsid w:val="004B75B7"/>
    <w:rsid w:val="004B7A33"/>
    <w:rsid w:val="004C032E"/>
    <w:rsid w:val="004C1133"/>
    <w:rsid w:val="004C36A8"/>
    <w:rsid w:val="004C5044"/>
    <w:rsid w:val="004C7613"/>
    <w:rsid w:val="004D1E57"/>
    <w:rsid w:val="004D2967"/>
    <w:rsid w:val="004D3F3D"/>
    <w:rsid w:val="004D51E4"/>
    <w:rsid w:val="004D7457"/>
    <w:rsid w:val="004D7EBC"/>
    <w:rsid w:val="004E0D5F"/>
    <w:rsid w:val="004E1A4D"/>
    <w:rsid w:val="004E269E"/>
    <w:rsid w:val="004E4A40"/>
    <w:rsid w:val="004E4BCD"/>
    <w:rsid w:val="004E61C4"/>
    <w:rsid w:val="004E6A61"/>
    <w:rsid w:val="004E7E05"/>
    <w:rsid w:val="004F03E2"/>
    <w:rsid w:val="004F17BB"/>
    <w:rsid w:val="004F3572"/>
    <w:rsid w:val="004F71C3"/>
    <w:rsid w:val="00500C30"/>
    <w:rsid w:val="00500C8B"/>
    <w:rsid w:val="005010FE"/>
    <w:rsid w:val="00504E5B"/>
    <w:rsid w:val="005076B2"/>
    <w:rsid w:val="005137A0"/>
    <w:rsid w:val="005141D9"/>
    <w:rsid w:val="0051580D"/>
    <w:rsid w:val="00516ECA"/>
    <w:rsid w:val="00520619"/>
    <w:rsid w:val="00521237"/>
    <w:rsid w:val="0052233C"/>
    <w:rsid w:val="00524B93"/>
    <w:rsid w:val="00526A87"/>
    <w:rsid w:val="005274C1"/>
    <w:rsid w:val="00527B49"/>
    <w:rsid w:val="00531B13"/>
    <w:rsid w:val="00531D27"/>
    <w:rsid w:val="00531FAB"/>
    <w:rsid w:val="00532D8B"/>
    <w:rsid w:val="00533081"/>
    <w:rsid w:val="0053344B"/>
    <w:rsid w:val="00534764"/>
    <w:rsid w:val="00535957"/>
    <w:rsid w:val="00537D9F"/>
    <w:rsid w:val="005434CB"/>
    <w:rsid w:val="00543F83"/>
    <w:rsid w:val="0054400D"/>
    <w:rsid w:val="00544FFE"/>
    <w:rsid w:val="00547111"/>
    <w:rsid w:val="00547226"/>
    <w:rsid w:val="00547FDF"/>
    <w:rsid w:val="00550E11"/>
    <w:rsid w:val="005522C5"/>
    <w:rsid w:val="00552630"/>
    <w:rsid w:val="005528AC"/>
    <w:rsid w:val="005569FB"/>
    <w:rsid w:val="00556EF4"/>
    <w:rsid w:val="0056030B"/>
    <w:rsid w:val="005615D2"/>
    <w:rsid w:val="00563DFF"/>
    <w:rsid w:val="00564FB1"/>
    <w:rsid w:val="00571C42"/>
    <w:rsid w:val="00572E66"/>
    <w:rsid w:val="005732B5"/>
    <w:rsid w:val="00576FA1"/>
    <w:rsid w:val="00577300"/>
    <w:rsid w:val="005805C9"/>
    <w:rsid w:val="005809D9"/>
    <w:rsid w:val="00581F21"/>
    <w:rsid w:val="00582585"/>
    <w:rsid w:val="00583080"/>
    <w:rsid w:val="00583B0B"/>
    <w:rsid w:val="00583D49"/>
    <w:rsid w:val="0058498C"/>
    <w:rsid w:val="00585A49"/>
    <w:rsid w:val="0059172D"/>
    <w:rsid w:val="00592122"/>
    <w:rsid w:val="00592D74"/>
    <w:rsid w:val="005946F9"/>
    <w:rsid w:val="005954BF"/>
    <w:rsid w:val="0059605A"/>
    <w:rsid w:val="005978E5"/>
    <w:rsid w:val="00597F6D"/>
    <w:rsid w:val="005A046B"/>
    <w:rsid w:val="005A1ADF"/>
    <w:rsid w:val="005A241C"/>
    <w:rsid w:val="005A4666"/>
    <w:rsid w:val="005A4F97"/>
    <w:rsid w:val="005A5094"/>
    <w:rsid w:val="005A64E5"/>
    <w:rsid w:val="005B07D9"/>
    <w:rsid w:val="005B1AF4"/>
    <w:rsid w:val="005B2B93"/>
    <w:rsid w:val="005B3059"/>
    <w:rsid w:val="005C183C"/>
    <w:rsid w:val="005C39CC"/>
    <w:rsid w:val="005D050D"/>
    <w:rsid w:val="005D0F40"/>
    <w:rsid w:val="005D1673"/>
    <w:rsid w:val="005D1E23"/>
    <w:rsid w:val="005D21A7"/>
    <w:rsid w:val="005D56B1"/>
    <w:rsid w:val="005D5993"/>
    <w:rsid w:val="005E025B"/>
    <w:rsid w:val="005E1098"/>
    <w:rsid w:val="005E2C44"/>
    <w:rsid w:val="005E4AE3"/>
    <w:rsid w:val="005E5195"/>
    <w:rsid w:val="005E5796"/>
    <w:rsid w:val="005E6476"/>
    <w:rsid w:val="005F0593"/>
    <w:rsid w:val="005F0BC7"/>
    <w:rsid w:val="005F1EA5"/>
    <w:rsid w:val="005F25EE"/>
    <w:rsid w:val="005F2CD6"/>
    <w:rsid w:val="005F4DAB"/>
    <w:rsid w:val="005F5561"/>
    <w:rsid w:val="006066F9"/>
    <w:rsid w:val="006128AE"/>
    <w:rsid w:val="00612A1C"/>
    <w:rsid w:val="00614EF9"/>
    <w:rsid w:val="00615A31"/>
    <w:rsid w:val="00616A46"/>
    <w:rsid w:val="00620AA1"/>
    <w:rsid w:val="00621188"/>
    <w:rsid w:val="00621DA8"/>
    <w:rsid w:val="006227F5"/>
    <w:rsid w:val="006257ED"/>
    <w:rsid w:val="0062604C"/>
    <w:rsid w:val="0062606D"/>
    <w:rsid w:val="00630DBE"/>
    <w:rsid w:val="0064142D"/>
    <w:rsid w:val="00641B70"/>
    <w:rsid w:val="00641DBF"/>
    <w:rsid w:val="0064251D"/>
    <w:rsid w:val="00643424"/>
    <w:rsid w:val="00644A4B"/>
    <w:rsid w:val="00646850"/>
    <w:rsid w:val="00646AA3"/>
    <w:rsid w:val="00646CF3"/>
    <w:rsid w:val="0065179E"/>
    <w:rsid w:val="00652F04"/>
    <w:rsid w:val="00653336"/>
    <w:rsid w:val="00653DE4"/>
    <w:rsid w:val="006557F2"/>
    <w:rsid w:val="00657CEC"/>
    <w:rsid w:val="0066425B"/>
    <w:rsid w:val="006647BD"/>
    <w:rsid w:val="00664AA8"/>
    <w:rsid w:val="00665C47"/>
    <w:rsid w:val="0066664D"/>
    <w:rsid w:val="00667C26"/>
    <w:rsid w:val="00670D29"/>
    <w:rsid w:val="00671ABC"/>
    <w:rsid w:val="0067343B"/>
    <w:rsid w:val="00674433"/>
    <w:rsid w:val="00674E03"/>
    <w:rsid w:val="00675E94"/>
    <w:rsid w:val="00677322"/>
    <w:rsid w:val="0068215A"/>
    <w:rsid w:val="0068281E"/>
    <w:rsid w:val="00686119"/>
    <w:rsid w:val="0068713C"/>
    <w:rsid w:val="006904DA"/>
    <w:rsid w:val="00690C76"/>
    <w:rsid w:val="0069193D"/>
    <w:rsid w:val="00695808"/>
    <w:rsid w:val="00695B6B"/>
    <w:rsid w:val="00695D5B"/>
    <w:rsid w:val="006968ED"/>
    <w:rsid w:val="00696EC0"/>
    <w:rsid w:val="006A033A"/>
    <w:rsid w:val="006A2405"/>
    <w:rsid w:val="006A34A0"/>
    <w:rsid w:val="006A3EF4"/>
    <w:rsid w:val="006A588D"/>
    <w:rsid w:val="006A6110"/>
    <w:rsid w:val="006A7024"/>
    <w:rsid w:val="006A7DB7"/>
    <w:rsid w:val="006B06D5"/>
    <w:rsid w:val="006B08D0"/>
    <w:rsid w:val="006B2EF0"/>
    <w:rsid w:val="006B46FB"/>
    <w:rsid w:val="006C0761"/>
    <w:rsid w:val="006C0DC2"/>
    <w:rsid w:val="006C180A"/>
    <w:rsid w:val="006C401E"/>
    <w:rsid w:val="006C4239"/>
    <w:rsid w:val="006C43AE"/>
    <w:rsid w:val="006C4C05"/>
    <w:rsid w:val="006C79AA"/>
    <w:rsid w:val="006D09D4"/>
    <w:rsid w:val="006D32F8"/>
    <w:rsid w:val="006D3308"/>
    <w:rsid w:val="006D36C9"/>
    <w:rsid w:val="006D3BE3"/>
    <w:rsid w:val="006D42DC"/>
    <w:rsid w:val="006D4417"/>
    <w:rsid w:val="006D442C"/>
    <w:rsid w:val="006D622C"/>
    <w:rsid w:val="006E21FB"/>
    <w:rsid w:val="006E529B"/>
    <w:rsid w:val="006E6BA0"/>
    <w:rsid w:val="006F2B8A"/>
    <w:rsid w:val="006F2F2C"/>
    <w:rsid w:val="006F4560"/>
    <w:rsid w:val="006F4917"/>
    <w:rsid w:val="006F7AC7"/>
    <w:rsid w:val="007003AD"/>
    <w:rsid w:val="0070152C"/>
    <w:rsid w:val="0070233E"/>
    <w:rsid w:val="0070278A"/>
    <w:rsid w:val="00703892"/>
    <w:rsid w:val="00706E8A"/>
    <w:rsid w:val="00707255"/>
    <w:rsid w:val="007075B6"/>
    <w:rsid w:val="007075DB"/>
    <w:rsid w:val="00710135"/>
    <w:rsid w:val="00710727"/>
    <w:rsid w:val="007107FE"/>
    <w:rsid w:val="00710C82"/>
    <w:rsid w:val="00710D4C"/>
    <w:rsid w:val="00714005"/>
    <w:rsid w:val="0071439C"/>
    <w:rsid w:val="0071448E"/>
    <w:rsid w:val="00721438"/>
    <w:rsid w:val="00721992"/>
    <w:rsid w:val="0072491E"/>
    <w:rsid w:val="00724AE3"/>
    <w:rsid w:val="00724F4E"/>
    <w:rsid w:val="00732876"/>
    <w:rsid w:val="007335E3"/>
    <w:rsid w:val="00733F05"/>
    <w:rsid w:val="00737DF7"/>
    <w:rsid w:val="007408E7"/>
    <w:rsid w:val="00741416"/>
    <w:rsid w:val="007445CA"/>
    <w:rsid w:val="00744A41"/>
    <w:rsid w:val="00745749"/>
    <w:rsid w:val="00750262"/>
    <w:rsid w:val="00752714"/>
    <w:rsid w:val="00753F13"/>
    <w:rsid w:val="00755685"/>
    <w:rsid w:val="00755ED9"/>
    <w:rsid w:val="00760630"/>
    <w:rsid w:val="00763678"/>
    <w:rsid w:val="007637D9"/>
    <w:rsid w:val="00763BE5"/>
    <w:rsid w:val="007651E2"/>
    <w:rsid w:val="007666DA"/>
    <w:rsid w:val="007671E5"/>
    <w:rsid w:val="00767ABA"/>
    <w:rsid w:val="00772A3B"/>
    <w:rsid w:val="00772E95"/>
    <w:rsid w:val="0077421D"/>
    <w:rsid w:val="007757C7"/>
    <w:rsid w:val="0077665F"/>
    <w:rsid w:val="00776B08"/>
    <w:rsid w:val="007774C1"/>
    <w:rsid w:val="007800D0"/>
    <w:rsid w:val="00780344"/>
    <w:rsid w:val="007804BD"/>
    <w:rsid w:val="00780A99"/>
    <w:rsid w:val="00781373"/>
    <w:rsid w:val="00782147"/>
    <w:rsid w:val="00782ACE"/>
    <w:rsid w:val="00782D36"/>
    <w:rsid w:val="0078428A"/>
    <w:rsid w:val="007847D8"/>
    <w:rsid w:val="00784893"/>
    <w:rsid w:val="0078757B"/>
    <w:rsid w:val="00792342"/>
    <w:rsid w:val="00793F05"/>
    <w:rsid w:val="007940E9"/>
    <w:rsid w:val="007975C4"/>
    <w:rsid w:val="007977A8"/>
    <w:rsid w:val="007979F2"/>
    <w:rsid w:val="007A1DA9"/>
    <w:rsid w:val="007A31DB"/>
    <w:rsid w:val="007A51EC"/>
    <w:rsid w:val="007A7C97"/>
    <w:rsid w:val="007B0422"/>
    <w:rsid w:val="007B176F"/>
    <w:rsid w:val="007B1A51"/>
    <w:rsid w:val="007B5037"/>
    <w:rsid w:val="007B512A"/>
    <w:rsid w:val="007B68DA"/>
    <w:rsid w:val="007B6AF7"/>
    <w:rsid w:val="007B70B5"/>
    <w:rsid w:val="007B7FAC"/>
    <w:rsid w:val="007B7FBE"/>
    <w:rsid w:val="007C0E12"/>
    <w:rsid w:val="007C11A6"/>
    <w:rsid w:val="007C2097"/>
    <w:rsid w:val="007C2856"/>
    <w:rsid w:val="007C3C5E"/>
    <w:rsid w:val="007C6671"/>
    <w:rsid w:val="007D13CE"/>
    <w:rsid w:val="007D4B33"/>
    <w:rsid w:val="007D6A07"/>
    <w:rsid w:val="007D71DA"/>
    <w:rsid w:val="007E0AE0"/>
    <w:rsid w:val="007E0D75"/>
    <w:rsid w:val="007E118D"/>
    <w:rsid w:val="007E2EBC"/>
    <w:rsid w:val="007E36C4"/>
    <w:rsid w:val="007E4124"/>
    <w:rsid w:val="007E4DF8"/>
    <w:rsid w:val="007E5B8B"/>
    <w:rsid w:val="007E61BF"/>
    <w:rsid w:val="007E73EA"/>
    <w:rsid w:val="007F1B5F"/>
    <w:rsid w:val="007F1B94"/>
    <w:rsid w:val="007F1D1B"/>
    <w:rsid w:val="007F382C"/>
    <w:rsid w:val="007F3E4D"/>
    <w:rsid w:val="007F4BE5"/>
    <w:rsid w:val="007F555E"/>
    <w:rsid w:val="007F5902"/>
    <w:rsid w:val="007F675F"/>
    <w:rsid w:val="007F7259"/>
    <w:rsid w:val="007F79EF"/>
    <w:rsid w:val="008015B0"/>
    <w:rsid w:val="00801FC3"/>
    <w:rsid w:val="0080342C"/>
    <w:rsid w:val="008040A8"/>
    <w:rsid w:val="00804E18"/>
    <w:rsid w:val="00806D02"/>
    <w:rsid w:val="0081505C"/>
    <w:rsid w:val="00816FCE"/>
    <w:rsid w:val="00817102"/>
    <w:rsid w:val="0082170C"/>
    <w:rsid w:val="00822295"/>
    <w:rsid w:val="008266E1"/>
    <w:rsid w:val="008277CF"/>
    <w:rsid w:val="008279FA"/>
    <w:rsid w:val="00827B2B"/>
    <w:rsid w:val="00830733"/>
    <w:rsid w:val="00831021"/>
    <w:rsid w:val="008341CE"/>
    <w:rsid w:val="00836D8A"/>
    <w:rsid w:val="008378E3"/>
    <w:rsid w:val="00841526"/>
    <w:rsid w:val="00842377"/>
    <w:rsid w:val="00845607"/>
    <w:rsid w:val="00846284"/>
    <w:rsid w:val="00850508"/>
    <w:rsid w:val="008516BD"/>
    <w:rsid w:val="008545D7"/>
    <w:rsid w:val="00855BC8"/>
    <w:rsid w:val="00861E17"/>
    <w:rsid w:val="008621F1"/>
    <w:rsid w:val="008626E7"/>
    <w:rsid w:val="00863124"/>
    <w:rsid w:val="00863A73"/>
    <w:rsid w:val="00864137"/>
    <w:rsid w:val="008663A1"/>
    <w:rsid w:val="00870B18"/>
    <w:rsid w:val="00870EE7"/>
    <w:rsid w:val="008747B5"/>
    <w:rsid w:val="00874DB0"/>
    <w:rsid w:val="008767C5"/>
    <w:rsid w:val="008823A9"/>
    <w:rsid w:val="0088354F"/>
    <w:rsid w:val="00883EF8"/>
    <w:rsid w:val="00885BD0"/>
    <w:rsid w:val="008863B9"/>
    <w:rsid w:val="0088665E"/>
    <w:rsid w:val="008866E5"/>
    <w:rsid w:val="008872E2"/>
    <w:rsid w:val="008878CF"/>
    <w:rsid w:val="00890A5C"/>
    <w:rsid w:val="00891682"/>
    <w:rsid w:val="00892A30"/>
    <w:rsid w:val="008930EE"/>
    <w:rsid w:val="00893FED"/>
    <w:rsid w:val="00894AC0"/>
    <w:rsid w:val="00895469"/>
    <w:rsid w:val="00896046"/>
    <w:rsid w:val="00896538"/>
    <w:rsid w:val="0089706A"/>
    <w:rsid w:val="0089795F"/>
    <w:rsid w:val="008A1069"/>
    <w:rsid w:val="008A1E35"/>
    <w:rsid w:val="008A3BF0"/>
    <w:rsid w:val="008A45A6"/>
    <w:rsid w:val="008A4E83"/>
    <w:rsid w:val="008A59E9"/>
    <w:rsid w:val="008A65EF"/>
    <w:rsid w:val="008A6694"/>
    <w:rsid w:val="008B0170"/>
    <w:rsid w:val="008B1259"/>
    <w:rsid w:val="008B149C"/>
    <w:rsid w:val="008B1B87"/>
    <w:rsid w:val="008B1CA6"/>
    <w:rsid w:val="008B1E05"/>
    <w:rsid w:val="008B4DDD"/>
    <w:rsid w:val="008B5184"/>
    <w:rsid w:val="008B6ED6"/>
    <w:rsid w:val="008B75D0"/>
    <w:rsid w:val="008C0C8C"/>
    <w:rsid w:val="008C1345"/>
    <w:rsid w:val="008C1BE4"/>
    <w:rsid w:val="008C59FA"/>
    <w:rsid w:val="008C7766"/>
    <w:rsid w:val="008D036C"/>
    <w:rsid w:val="008D1329"/>
    <w:rsid w:val="008D183D"/>
    <w:rsid w:val="008D1DF0"/>
    <w:rsid w:val="008D3CCC"/>
    <w:rsid w:val="008E0631"/>
    <w:rsid w:val="008E2B4D"/>
    <w:rsid w:val="008E2BCD"/>
    <w:rsid w:val="008E380B"/>
    <w:rsid w:val="008E382E"/>
    <w:rsid w:val="008E38E5"/>
    <w:rsid w:val="008E681A"/>
    <w:rsid w:val="008E73A4"/>
    <w:rsid w:val="008F33B2"/>
    <w:rsid w:val="008F3789"/>
    <w:rsid w:val="008F41EF"/>
    <w:rsid w:val="008F686C"/>
    <w:rsid w:val="008F6D4E"/>
    <w:rsid w:val="00900053"/>
    <w:rsid w:val="0090049A"/>
    <w:rsid w:val="009004BF"/>
    <w:rsid w:val="00900AA6"/>
    <w:rsid w:val="009031A7"/>
    <w:rsid w:val="00904194"/>
    <w:rsid w:val="00910BFB"/>
    <w:rsid w:val="00911A69"/>
    <w:rsid w:val="0091385E"/>
    <w:rsid w:val="0091460B"/>
    <w:rsid w:val="0091484E"/>
    <w:rsid w:val="009148DE"/>
    <w:rsid w:val="009163F5"/>
    <w:rsid w:val="00917840"/>
    <w:rsid w:val="0092082A"/>
    <w:rsid w:val="0092097F"/>
    <w:rsid w:val="00924B56"/>
    <w:rsid w:val="009260C5"/>
    <w:rsid w:val="00926DA7"/>
    <w:rsid w:val="009277A6"/>
    <w:rsid w:val="009317F5"/>
    <w:rsid w:val="00932057"/>
    <w:rsid w:val="00932F3A"/>
    <w:rsid w:val="0093545B"/>
    <w:rsid w:val="00935939"/>
    <w:rsid w:val="00941105"/>
    <w:rsid w:val="0094148F"/>
    <w:rsid w:val="00941E30"/>
    <w:rsid w:val="009445A9"/>
    <w:rsid w:val="0094609B"/>
    <w:rsid w:val="0094713D"/>
    <w:rsid w:val="009479A5"/>
    <w:rsid w:val="00947E55"/>
    <w:rsid w:val="009507F0"/>
    <w:rsid w:val="0095140E"/>
    <w:rsid w:val="0095223E"/>
    <w:rsid w:val="00953F15"/>
    <w:rsid w:val="00955A62"/>
    <w:rsid w:val="00955F1B"/>
    <w:rsid w:val="00960C31"/>
    <w:rsid w:val="00961A47"/>
    <w:rsid w:val="00971638"/>
    <w:rsid w:val="009716E3"/>
    <w:rsid w:val="00971A52"/>
    <w:rsid w:val="00973D20"/>
    <w:rsid w:val="009751FC"/>
    <w:rsid w:val="009753C9"/>
    <w:rsid w:val="0097677C"/>
    <w:rsid w:val="009777D9"/>
    <w:rsid w:val="00981557"/>
    <w:rsid w:val="00981842"/>
    <w:rsid w:val="00981C6A"/>
    <w:rsid w:val="00984C30"/>
    <w:rsid w:val="00984CFD"/>
    <w:rsid w:val="009852B2"/>
    <w:rsid w:val="00986D57"/>
    <w:rsid w:val="00987F98"/>
    <w:rsid w:val="00991B88"/>
    <w:rsid w:val="009928CE"/>
    <w:rsid w:val="0099371D"/>
    <w:rsid w:val="00994A44"/>
    <w:rsid w:val="009968EF"/>
    <w:rsid w:val="009970F0"/>
    <w:rsid w:val="0099727E"/>
    <w:rsid w:val="009A20EF"/>
    <w:rsid w:val="009A2D63"/>
    <w:rsid w:val="009A3878"/>
    <w:rsid w:val="009A395A"/>
    <w:rsid w:val="009A5753"/>
    <w:rsid w:val="009A579D"/>
    <w:rsid w:val="009A5CBE"/>
    <w:rsid w:val="009A5ECB"/>
    <w:rsid w:val="009A7C01"/>
    <w:rsid w:val="009A7EC2"/>
    <w:rsid w:val="009B1267"/>
    <w:rsid w:val="009B5954"/>
    <w:rsid w:val="009B6CD6"/>
    <w:rsid w:val="009B75E8"/>
    <w:rsid w:val="009C04AA"/>
    <w:rsid w:val="009C1507"/>
    <w:rsid w:val="009C2697"/>
    <w:rsid w:val="009C26FE"/>
    <w:rsid w:val="009C3C80"/>
    <w:rsid w:val="009C490A"/>
    <w:rsid w:val="009C4F7F"/>
    <w:rsid w:val="009C5858"/>
    <w:rsid w:val="009D2981"/>
    <w:rsid w:val="009D29D3"/>
    <w:rsid w:val="009D31C2"/>
    <w:rsid w:val="009D362E"/>
    <w:rsid w:val="009D43DD"/>
    <w:rsid w:val="009D5ADC"/>
    <w:rsid w:val="009D679A"/>
    <w:rsid w:val="009E0DA0"/>
    <w:rsid w:val="009E0EF6"/>
    <w:rsid w:val="009E2A7A"/>
    <w:rsid w:val="009E31E2"/>
    <w:rsid w:val="009E3297"/>
    <w:rsid w:val="009E34CF"/>
    <w:rsid w:val="009E40CB"/>
    <w:rsid w:val="009E438F"/>
    <w:rsid w:val="009E5D62"/>
    <w:rsid w:val="009E5E95"/>
    <w:rsid w:val="009E6182"/>
    <w:rsid w:val="009E6D1D"/>
    <w:rsid w:val="009F02A8"/>
    <w:rsid w:val="009F1952"/>
    <w:rsid w:val="009F262E"/>
    <w:rsid w:val="009F4F56"/>
    <w:rsid w:val="009F6285"/>
    <w:rsid w:val="009F6588"/>
    <w:rsid w:val="009F6A47"/>
    <w:rsid w:val="009F7087"/>
    <w:rsid w:val="009F734F"/>
    <w:rsid w:val="009F79E0"/>
    <w:rsid w:val="00A0066D"/>
    <w:rsid w:val="00A00A8D"/>
    <w:rsid w:val="00A01892"/>
    <w:rsid w:val="00A02661"/>
    <w:rsid w:val="00A029E1"/>
    <w:rsid w:val="00A04B2A"/>
    <w:rsid w:val="00A05704"/>
    <w:rsid w:val="00A10227"/>
    <w:rsid w:val="00A10CF0"/>
    <w:rsid w:val="00A117A7"/>
    <w:rsid w:val="00A1237A"/>
    <w:rsid w:val="00A1598D"/>
    <w:rsid w:val="00A20A68"/>
    <w:rsid w:val="00A21380"/>
    <w:rsid w:val="00A239D9"/>
    <w:rsid w:val="00A246B6"/>
    <w:rsid w:val="00A24F63"/>
    <w:rsid w:val="00A25DAF"/>
    <w:rsid w:val="00A265C8"/>
    <w:rsid w:val="00A276EE"/>
    <w:rsid w:val="00A3057F"/>
    <w:rsid w:val="00A31006"/>
    <w:rsid w:val="00A31146"/>
    <w:rsid w:val="00A31810"/>
    <w:rsid w:val="00A31977"/>
    <w:rsid w:val="00A3340F"/>
    <w:rsid w:val="00A36226"/>
    <w:rsid w:val="00A36EAD"/>
    <w:rsid w:val="00A376F5"/>
    <w:rsid w:val="00A37A7F"/>
    <w:rsid w:val="00A40486"/>
    <w:rsid w:val="00A41597"/>
    <w:rsid w:val="00A41C34"/>
    <w:rsid w:val="00A45C4F"/>
    <w:rsid w:val="00A46520"/>
    <w:rsid w:val="00A46D15"/>
    <w:rsid w:val="00A4740D"/>
    <w:rsid w:val="00A47E70"/>
    <w:rsid w:val="00A50509"/>
    <w:rsid w:val="00A50CF0"/>
    <w:rsid w:val="00A52AEA"/>
    <w:rsid w:val="00A5316A"/>
    <w:rsid w:val="00A54DE3"/>
    <w:rsid w:val="00A55366"/>
    <w:rsid w:val="00A55EF6"/>
    <w:rsid w:val="00A60BAA"/>
    <w:rsid w:val="00A6132D"/>
    <w:rsid w:val="00A61B02"/>
    <w:rsid w:val="00A625A8"/>
    <w:rsid w:val="00A636BD"/>
    <w:rsid w:val="00A63F57"/>
    <w:rsid w:val="00A64AF7"/>
    <w:rsid w:val="00A663B6"/>
    <w:rsid w:val="00A66791"/>
    <w:rsid w:val="00A67745"/>
    <w:rsid w:val="00A67971"/>
    <w:rsid w:val="00A70758"/>
    <w:rsid w:val="00A70C60"/>
    <w:rsid w:val="00A71C36"/>
    <w:rsid w:val="00A720C4"/>
    <w:rsid w:val="00A72E01"/>
    <w:rsid w:val="00A7671C"/>
    <w:rsid w:val="00A76AB5"/>
    <w:rsid w:val="00A77A7B"/>
    <w:rsid w:val="00A80831"/>
    <w:rsid w:val="00A81622"/>
    <w:rsid w:val="00A82555"/>
    <w:rsid w:val="00A8720E"/>
    <w:rsid w:val="00A9047F"/>
    <w:rsid w:val="00A90E7A"/>
    <w:rsid w:val="00A9127E"/>
    <w:rsid w:val="00A924D7"/>
    <w:rsid w:val="00A926C9"/>
    <w:rsid w:val="00A9311F"/>
    <w:rsid w:val="00A9596C"/>
    <w:rsid w:val="00AA135F"/>
    <w:rsid w:val="00AA17B6"/>
    <w:rsid w:val="00AA2CBC"/>
    <w:rsid w:val="00AA30CA"/>
    <w:rsid w:val="00AA3B08"/>
    <w:rsid w:val="00AA661B"/>
    <w:rsid w:val="00AA67D5"/>
    <w:rsid w:val="00AA6F93"/>
    <w:rsid w:val="00AA779C"/>
    <w:rsid w:val="00AB1BC2"/>
    <w:rsid w:val="00AB20F9"/>
    <w:rsid w:val="00AB3934"/>
    <w:rsid w:val="00AC01DE"/>
    <w:rsid w:val="00AC202C"/>
    <w:rsid w:val="00AC2542"/>
    <w:rsid w:val="00AC2763"/>
    <w:rsid w:val="00AC4C33"/>
    <w:rsid w:val="00AC5820"/>
    <w:rsid w:val="00AC5CB6"/>
    <w:rsid w:val="00AC7271"/>
    <w:rsid w:val="00AC7A4A"/>
    <w:rsid w:val="00AD0436"/>
    <w:rsid w:val="00AD12C5"/>
    <w:rsid w:val="00AD1CD8"/>
    <w:rsid w:val="00AD1F41"/>
    <w:rsid w:val="00AD1F6D"/>
    <w:rsid w:val="00AD4BDC"/>
    <w:rsid w:val="00AE02D8"/>
    <w:rsid w:val="00AE0F99"/>
    <w:rsid w:val="00AE2533"/>
    <w:rsid w:val="00AE40A5"/>
    <w:rsid w:val="00AE5A92"/>
    <w:rsid w:val="00AE5DCE"/>
    <w:rsid w:val="00AE741C"/>
    <w:rsid w:val="00AF0017"/>
    <w:rsid w:val="00AF1443"/>
    <w:rsid w:val="00AF144C"/>
    <w:rsid w:val="00AF3B66"/>
    <w:rsid w:val="00AF3CBD"/>
    <w:rsid w:val="00AF547D"/>
    <w:rsid w:val="00B00342"/>
    <w:rsid w:val="00B00ABF"/>
    <w:rsid w:val="00B01277"/>
    <w:rsid w:val="00B01C14"/>
    <w:rsid w:val="00B028F0"/>
    <w:rsid w:val="00B02919"/>
    <w:rsid w:val="00B03502"/>
    <w:rsid w:val="00B04B6D"/>
    <w:rsid w:val="00B058F6"/>
    <w:rsid w:val="00B100FA"/>
    <w:rsid w:val="00B114A8"/>
    <w:rsid w:val="00B14106"/>
    <w:rsid w:val="00B15B6E"/>
    <w:rsid w:val="00B15FFE"/>
    <w:rsid w:val="00B17585"/>
    <w:rsid w:val="00B2159D"/>
    <w:rsid w:val="00B22856"/>
    <w:rsid w:val="00B22B26"/>
    <w:rsid w:val="00B24C80"/>
    <w:rsid w:val="00B24F8B"/>
    <w:rsid w:val="00B252FB"/>
    <w:rsid w:val="00B258BB"/>
    <w:rsid w:val="00B25F32"/>
    <w:rsid w:val="00B26757"/>
    <w:rsid w:val="00B27697"/>
    <w:rsid w:val="00B312B3"/>
    <w:rsid w:val="00B317B8"/>
    <w:rsid w:val="00B31DD1"/>
    <w:rsid w:val="00B32545"/>
    <w:rsid w:val="00B348C4"/>
    <w:rsid w:val="00B34C95"/>
    <w:rsid w:val="00B35359"/>
    <w:rsid w:val="00B36065"/>
    <w:rsid w:val="00B3656D"/>
    <w:rsid w:val="00B37327"/>
    <w:rsid w:val="00B40D57"/>
    <w:rsid w:val="00B41994"/>
    <w:rsid w:val="00B41D3D"/>
    <w:rsid w:val="00B42146"/>
    <w:rsid w:val="00B44C35"/>
    <w:rsid w:val="00B45B0D"/>
    <w:rsid w:val="00B46807"/>
    <w:rsid w:val="00B50011"/>
    <w:rsid w:val="00B509E5"/>
    <w:rsid w:val="00B51F20"/>
    <w:rsid w:val="00B530BF"/>
    <w:rsid w:val="00B534E2"/>
    <w:rsid w:val="00B575EF"/>
    <w:rsid w:val="00B57F5B"/>
    <w:rsid w:val="00B65E7A"/>
    <w:rsid w:val="00B6602E"/>
    <w:rsid w:val="00B66094"/>
    <w:rsid w:val="00B67B97"/>
    <w:rsid w:val="00B70ADB"/>
    <w:rsid w:val="00B716BF"/>
    <w:rsid w:val="00B71FC8"/>
    <w:rsid w:val="00B72A6B"/>
    <w:rsid w:val="00B75162"/>
    <w:rsid w:val="00B753A5"/>
    <w:rsid w:val="00B77252"/>
    <w:rsid w:val="00B8072C"/>
    <w:rsid w:val="00B80B65"/>
    <w:rsid w:val="00B83C49"/>
    <w:rsid w:val="00B85724"/>
    <w:rsid w:val="00B86917"/>
    <w:rsid w:val="00B86B0B"/>
    <w:rsid w:val="00B91FA0"/>
    <w:rsid w:val="00B926E6"/>
    <w:rsid w:val="00B9381F"/>
    <w:rsid w:val="00B9537D"/>
    <w:rsid w:val="00B96152"/>
    <w:rsid w:val="00B968C8"/>
    <w:rsid w:val="00B96CEF"/>
    <w:rsid w:val="00B97793"/>
    <w:rsid w:val="00BA0868"/>
    <w:rsid w:val="00BA1BFD"/>
    <w:rsid w:val="00BA3622"/>
    <w:rsid w:val="00BA3EC5"/>
    <w:rsid w:val="00BA4B1B"/>
    <w:rsid w:val="00BA51D9"/>
    <w:rsid w:val="00BB0CD7"/>
    <w:rsid w:val="00BB232D"/>
    <w:rsid w:val="00BB4398"/>
    <w:rsid w:val="00BB45D2"/>
    <w:rsid w:val="00BB5DFC"/>
    <w:rsid w:val="00BB75A9"/>
    <w:rsid w:val="00BC195D"/>
    <w:rsid w:val="00BC5837"/>
    <w:rsid w:val="00BD1A48"/>
    <w:rsid w:val="00BD1BAA"/>
    <w:rsid w:val="00BD1BE4"/>
    <w:rsid w:val="00BD1C93"/>
    <w:rsid w:val="00BD1E82"/>
    <w:rsid w:val="00BD2066"/>
    <w:rsid w:val="00BD279D"/>
    <w:rsid w:val="00BD53C5"/>
    <w:rsid w:val="00BD53E2"/>
    <w:rsid w:val="00BD5F33"/>
    <w:rsid w:val="00BD6113"/>
    <w:rsid w:val="00BD6BB8"/>
    <w:rsid w:val="00BD7DEE"/>
    <w:rsid w:val="00BD7F10"/>
    <w:rsid w:val="00BE1435"/>
    <w:rsid w:val="00BE1642"/>
    <w:rsid w:val="00BE28BC"/>
    <w:rsid w:val="00BE2A9E"/>
    <w:rsid w:val="00BE2CB6"/>
    <w:rsid w:val="00BE3724"/>
    <w:rsid w:val="00BE73CA"/>
    <w:rsid w:val="00BF00E4"/>
    <w:rsid w:val="00BF08A7"/>
    <w:rsid w:val="00BF1740"/>
    <w:rsid w:val="00BF1D66"/>
    <w:rsid w:val="00BF56F4"/>
    <w:rsid w:val="00BF6F03"/>
    <w:rsid w:val="00BF7AD0"/>
    <w:rsid w:val="00BF7E8D"/>
    <w:rsid w:val="00C00A0F"/>
    <w:rsid w:val="00C00F7B"/>
    <w:rsid w:val="00C01BA3"/>
    <w:rsid w:val="00C0255E"/>
    <w:rsid w:val="00C0374A"/>
    <w:rsid w:val="00C03ACD"/>
    <w:rsid w:val="00C03ED9"/>
    <w:rsid w:val="00C10587"/>
    <w:rsid w:val="00C10B32"/>
    <w:rsid w:val="00C10FEF"/>
    <w:rsid w:val="00C11596"/>
    <w:rsid w:val="00C11E6F"/>
    <w:rsid w:val="00C147BF"/>
    <w:rsid w:val="00C17504"/>
    <w:rsid w:val="00C2163A"/>
    <w:rsid w:val="00C2245A"/>
    <w:rsid w:val="00C236F6"/>
    <w:rsid w:val="00C23A8D"/>
    <w:rsid w:val="00C27374"/>
    <w:rsid w:val="00C27EC4"/>
    <w:rsid w:val="00C30870"/>
    <w:rsid w:val="00C34BD7"/>
    <w:rsid w:val="00C3520A"/>
    <w:rsid w:val="00C36BF1"/>
    <w:rsid w:val="00C400E8"/>
    <w:rsid w:val="00C41017"/>
    <w:rsid w:val="00C4159D"/>
    <w:rsid w:val="00C456BC"/>
    <w:rsid w:val="00C46778"/>
    <w:rsid w:val="00C479B7"/>
    <w:rsid w:val="00C47C65"/>
    <w:rsid w:val="00C53BA5"/>
    <w:rsid w:val="00C53C43"/>
    <w:rsid w:val="00C544B7"/>
    <w:rsid w:val="00C567B8"/>
    <w:rsid w:val="00C603F4"/>
    <w:rsid w:val="00C60C82"/>
    <w:rsid w:val="00C6187D"/>
    <w:rsid w:val="00C63581"/>
    <w:rsid w:val="00C64825"/>
    <w:rsid w:val="00C64AC8"/>
    <w:rsid w:val="00C64E7A"/>
    <w:rsid w:val="00C6654E"/>
    <w:rsid w:val="00C66BA2"/>
    <w:rsid w:val="00C706B9"/>
    <w:rsid w:val="00C70735"/>
    <w:rsid w:val="00C721DD"/>
    <w:rsid w:val="00C72EFA"/>
    <w:rsid w:val="00C733C9"/>
    <w:rsid w:val="00C74DC9"/>
    <w:rsid w:val="00C76758"/>
    <w:rsid w:val="00C776FA"/>
    <w:rsid w:val="00C77BE3"/>
    <w:rsid w:val="00C8167C"/>
    <w:rsid w:val="00C82C72"/>
    <w:rsid w:val="00C82F9E"/>
    <w:rsid w:val="00C85806"/>
    <w:rsid w:val="00C86072"/>
    <w:rsid w:val="00C870F6"/>
    <w:rsid w:val="00C9120E"/>
    <w:rsid w:val="00C9273B"/>
    <w:rsid w:val="00C93067"/>
    <w:rsid w:val="00C93948"/>
    <w:rsid w:val="00C93D89"/>
    <w:rsid w:val="00C949C0"/>
    <w:rsid w:val="00C95985"/>
    <w:rsid w:val="00C96A78"/>
    <w:rsid w:val="00C96C8F"/>
    <w:rsid w:val="00CA0063"/>
    <w:rsid w:val="00CA1131"/>
    <w:rsid w:val="00CA3C12"/>
    <w:rsid w:val="00CA46FB"/>
    <w:rsid w:val="00CA58C2"/>
    <w:rsid w:val="00CA700F"/>
    <w:rsid w:val="00CA7CCF"/>
    <w:rsid w:val="00CB05EF"/>
    <w:rsid w:val="00CB7A45"/>
    <w:rsid w:val="00CC0A45"/>
    <w:rsid w:val="00CC226F"/>
    <w:rsid w:val="00CC5026"/>
    <w:rsid w:val="00CC577D"/>
    <w:rsid w:val="00CC68D0"/>
    <w:rsid w:val="00CC7F6B"/>
    <w:rsid w:val="00CD040E"/>
    <w:rsid w:val="00CD0BC3"/>
    <w:rsid w:val="00CD5DC6"/>
    <w:rsid w:val="00CD5FBF"/>
    <w:rsid w:val="00CD69C7"/>
    <w:rsid w:val="00CD6BD3"/>
    <w:rsid w:val="00CD6EAE"/>
    <w:rsid w:val="00CD7DEB"/>
    <w:rsid w:val="00CE05F8"/>
    <w:rsid w:val="00CE0E84"/>
    <w:rsid w:val="00CE5124"/>
    <w:rsid w:val="00CE5749"/>
    <w:rsid w:val="00CE6B1B"/>
    <w:rsid w:val="00CE7551"/>
    <w:rsid w:val="00CF1A70"/>
    <w:rsid w:val="00CF1FB0"/>
    <w:rsid w:val="00CF22A9"/>
    <w:rsid w:val="00CF35C9"/>
    <w:rsid w:val="00CF6475"/>
    <w:rsid w:val="00CF68A2"/>
    <w:rsid w:val="00CF748B"/>
    <w:rsid w:val="00D0356A"/>
    <w:rsid w:val="00D03F9A"/>
    <w:rsid w:val="00D0518D"/>
    <w:rsid w:val="00D06D51"/>
    <w:rsid w:val="00D06F42"/>
    <w:rsid w:val="00D106E8"/>
    <w:rsid w:val="00D12234"/>
    <w:rsid w:val="00D12276"/>
    <w:rsid w:val="00D12284"/>
    <w:rsid w:val="00D12605"/>
    <w:rsid w:val="00D138C6"/>
    <w:rsid w:val="00D13C0F"/>
    <w:rsid w:val="00D14DA5"/>
    <w:rsid w:val="00D15918"/>
    <w:rsid w:val="00D15E51"/>
    <w:rsid w:val="00D15E9F"/>
    <w:rsid w:val="00D1658C"/>
    <w:rsid w:val="00D170D9"/>
    <w:rsid w:val="00D17C69"/>
    <w:rsid w:val="00D23392"/>
    <w:rsid w:val="00D24991"/>
    <w:rsid w:val="00D25FEF"/>
    <w:rsid w:val="00D30131"/>
    <w:rsid w:val="00D302ED"/>
    <w:rsid w:val="00D303CC"/>
    <w:rsid w:val="00D304CC"/>
    <w:rsid w:val="00D31573"/>
    <w:rsid w:val="00D329A9"/>
    <w:rsid w:val="00D33DCD"/>
    <w:rsid w:val="00D340F7"/>
    <w:rsid w:val="00D34EE1"/>
    <w:rsid w:val="00D35C41"/>
    <w:rsid w:val="00D36FCA"/>
    <w:rsid w:val="00D3701D"/>
    <w:rsid w:val="00D405C3"/>
    <w:rsid w:val="00D405C8"/>
    <w:rsid w:val="00D40613"/>
    <w:rsid w:val="00D42B23"/>
    <w:rsid w:val="00D42C94"/>
    <w:rsid w:val="00D43334"/>
    <w:rsid w:val="00D43FA7"/>
    <w:rsid w:val="00D45C8B"/>
    <w:rsid w:val="00D50255"/>
    <w:rsid w:val="00D5346B"/>
    <w:rsid w:val="00D57C63"/>
    <w:rsid w:val="00D6278D"/>
    <w:rsid w:val="00D64039"/>
    <w:rsid w:val="00D66520"/>
    <w:rsid w:val="00D66BC5"/>
    <w:rsid w:val="00D66C4D"/>
    <w:rsid w:val="00D678C7"/>
    <w:rsid w:val="00D721A4"/>
    <w:rsid w:val="00D74D9A"/>
    <w:rsid w:val="00D75D12"/>
    <w:rsid w:val="00D7636F"/>
    <w:rsid w:val="00D80D51"/>
    <w:rsid w:val="00D82E94"/>
    <w:rsid w:val="00D84AE9"/>
    <w:rsid w:val="00D854F9"/>
    <w:rsid w:val="00D87EDD"/>
    <w:rsid w:val="00D9030E"/>
    <w:rsid w:val="00D916DE"/>
    <w:rsid w:val="00D91D2B"/>
    <w:rsid w:val="00D92EBC"/>
    <w:rsid w:val="00D93FB5"/>
    <w:rsid w:val="00D950C9"/>
    <w:rsid w:val="00D978C4"/>
    <w:rsid w:val="00DA29B1"/>
    <w:rsid w:val="00DA5E52"/>
    <w:rsid w:val="00DA6FAD"/>
    <w:rsid w:val="00DA7058"/>
    <w:rsid w:val="00DA7627"/>
    <w:rsid w:val="00DB1C00"/>
    <w:rsid w:val="00DB2F28"/>
    <w:rsid w:val="00DB4246"/>
    <w:rsid w:val="00DB45CE"/>
    <w:rsid w:val="00DB478B"/>
    <w:rsid w:val="00DB5312"/>
    <w:rsid w:val="00DB5DA8"/>
    <w:rsid w:val="00DC16CE"/>
    <w:rsid w:val="00DC403C"/>
    <w:rsid w:val="00DC5CB3"/>
    <w:rsid w:val="00DC5E7D"/>
    <w:rsid w:val="00DD20F1"/>
    <w:rsid w:val="00DD239C"/>
    <w:rsid w:val="00DD33B1"/>
    <w:rsid w:val="00DD5400"/>
    <w:rsid w:val="00DD5973"/>
    <w:rsid w:val="00DD5DC7"/>
    <w:rsid w:val="00DD6067"/>
    <w:rsid w:val="00DE0DE7"/>
    <w:rsid w:val="00DE1247"/>
    <w:rsid w:val="00DE1F8C"/>
    <w:rsid w:val="00DE2E78"/>
    <w:rsid w:val="00DE34CF"/>
    <w:rsid w:val="00DE4F49"/>
    <w:rsid w:val="00DE5299"/>
    <w:rsid w:val="00DE5479"/>
    <w:rsid w:val="00DF017D"/>
    <w:rsid w:val="00DF0597"/>
    <w:rsid w:val="00DF11E4"/>
    <w:rsid w:val="00DF1DCA"/>
    <w:rsid w:val="00DF290F"/>
    <w:rsid w:val="00DF7B6A"/>
    <w:rsid w:val="00E01432"/>
    <w:rsid w:val="00E02F17"/>
    <w:rsid w:val="00E03327"/>
    <w:rsid w:val="00E04324"/>
    <w:rsid w:val="00E10E97"/>
    <w:rsid w:val="00E11516"/>
    <w:rsid w:val="00E11A1D"/>
    <w:rsid w:val="00E122A4"/>
    <w:rsid w:val="00E124C7"/>
    <w:rsid w:val="00E127B0"/>
    <w:rsid w:val="00E1324F"/>
    <w:rsid w:val="00E13377"/>
    <w:rsid w:val="00E13F3D"/>
    <w:rsid w:val="00E17013"/>
    <w:rsid w:val="00E21A1A"/>
    <w:rsid w:val="00E2343C"/>
    <w:rsid w:val="00E237B1"/>
    <w:rsid w:val="00E23F9B"/>
    <w:rsid w:val="00E24967"/>
    <w:rsid w:val="00E25BEE"/>
    <w:rsid w:val="00E2769C"/>
    <w:rsid w:val="00E30CA2"/>
    <w:rsid w:val="00E30EA4"/>
    <w:rsid w:val="00E3291F"/>
    <w:rsid w:val="00E34898"/>
    <w:rsid w:val="00E349FA"/>
    <w:rsid w:val="00E35B6E"/>
    <w:rsid w:val="00E366F6"/>
    <w:rsid w:val="00E40900"/>
    <w:rsid w:val="00E4108D"/>
    <w:rsid w:val="00E42685"/>
    <w:rsid w:val="00E4357F"/>
    <w:rsid w:val="00E449BB"/>
    <w:rsid w:val="00E450B7"/>
    <w:rsid w:val="00E4644E"/>
    <w:rsid w:val="00E46DA5"/>
    <w:rsid w:val="00E47C6F"/>
    <w:rsid w:val="00E47D51"/>
    <w:rsid w:val="00E5110D"/>
    <w:rsid w:val="00E53721"/>
    <w:rsid w:val="00E549DA"/>
    <w:rsid w:val="00E559E7"/>
    <w:rsid w:val="00E57861"/>
    <w:rsid w:val="00E606E2"/>
    <w:rsid w:val="00E607D7"/>
    <w:rsid w:val="00E65835"/>
    <w:rsid w:val="00E67F02"/>
    <w:rsid w:val="00E700DF"/>
    <w:rsid w:val="00E70E8E"/>
    <w:rsid w:val="00E71440"/>
    <w:rsid w:val="00E718BD"/>
    <w:rsid w:val="00E72210"/>
    <w:rsid w:val="00E72C8B"/>
    <w:rsid w:val="00E75258"/>
    <w:rsid w:val="00E7563D"/>
    <w:rsid w:val="00E7654B"/>
    <w:rsid w:val="00E76963"/>
    <w:rsid w:val="00E84AEF"/>
    <w:rsid w:val="00E85953"/>
    <w:rsid w:val="00E87A9C"/>
    <w:rsid w:val="00E91973"/>
    <w:rsid w:val="00E972EC"/>
    <w:rsid w:val="00EA1154"/>
    <w:rsid w:val="00EA5A49"/>
    <w:rsid w:val="00EA62B3"/>
    <w:rsid w:val="00EB09B7"/>
    <w:rsid w:val="00EB1047"/>
    <w:rsid w:val="00EB29E4"/>
    <w:rsid w:val="00EB6D9B"/>
    <w:rsid w:val="00EB7C59"/>
    <w:rsid w:val="00EB7CB4"/>
    <w:rsid w:val="00EC004C"/>
    <w:rsid w:val="00EC0AD6"/>
    <w:rsid w:val="00EC1D0D"/>
    <w:rsid w:val="00EC21FB"/>
    <w:rsid w:val="00EC333A"/>
    <w:rsid w:val="00EC3C8B"/>
    <w:rsid w:val="00EC41D9"/>
    <w:rsid w:val="00EC57C8"/>
    <w:rsid w:val="00EC6896"/>
    <w:rsid w:val="00ED10D9"/>
    <w:rsid w:val="00ED2000"/>
    <w:rsid w:val="00ED2327"/>
    <w:rsid w:val="00ED66D5"/>
    <w:rsid w:val="00ED6813"/>
    <w:rsid w:val="00ED79DD"/>
    <w:rsid w:val="00EE3470"/>
    <w:rsid w:val="00EE66FB"/>
    <w:rsid w:val="00EE6BF2"/>
    <w:rsid w:val="00EE7D7C"/>
    <w:rsid w:val="00EF029D"/>
    <w:rsid w:val="00EF16D2"/>
    <w:rsid w:val="00EF3D1F"/>
    <w:rsid w:val="00EF4DAD"/>
    <w:rsid w:val="00F0013A"/>
    <w:rsid w:val="00F02EA7"/>
    <w:rsid w:val="00F0575D"/>
    <w:rsid w:val="00F05BD2"/>
    <w:rsid w:val="00F11F53"/>
    <w:rsid w:val="00F14483"/>
    <w:rsid w:val="00F1617C"/>
    <w:rsid w:val="00F163E4"/>
    <w:rsid w:val="00F1669D"/>
    <w:rsid w:val="00F1720E"/>
    <w:rsid w:val="00F17AC3"/>
    <w:rsid w:val="00F2071C"/>
    <w:rsid w:val="00F21EA6"/>
    <w:rsid w:val="00F238B2"/>
    <w:rsid w:val="00F23D57"/>
    <w:rsid w:val="00F2574E"/>
    <w:rsid w:val="00F25D98"/>
    <w:rsid w:val="00F262AE"/>
    <w:rsid w:val="00F267D1"/>
    <w:rsid w:val="00F300F7"/>
    <w:rsid w:val="00F300FB"/>
    <w:rsid w:val="00F30DC6"/>
    <w:rsid w:val="00F322E2"/>
    <w:rsid w:val="00F3234F"/>
    <w:rsid w:val="00F33B06"/>
    <w:rsid w:val="00F33D6C"/>
    <w:rsid w:val="00F33E2D"/>
    <w:rsid w:val="00F354FE"/>
    <w:rsid w:val="00F3578F"/>
    <w:rsid w:val="00F36AE0"/>
    <w:rsid w:val="00F4049D"/>
    <w:rsid w:val="00F4371C"/>
    <w:rsid w:val="00F4664C"/>
    <w:rsid w:val="00F46E52"/>
    <w:rsid w:val="00F50E50"/>
    <w:rsid w:val="00F51221"/>
    <w:rsid w:val="00F51506"/>
    <w:rsid w:val="00F54CC2"/>
    <w:rsid w:val="00F62444"/>
    <w:rsid w:val="00F651B5"/>
    <w:rsid w:val="00F6555D"/>
    <w:rsid w:val="00F67000"/>
    <w:rsid w:val="00F70319"/>
    <w:rsid w:val="00F70986"/>
    <w:rsid w:val="00F71759"/>
    <w:rsid w:val="00F727B0"/>
    <w:rsid w:val="00F745B8"/>
    <w:rsid w:val="00F7516A"/>
    <w:rsid w:val="00F75B6B"/>
    <w:rsid w:val="00F768F0"/>
    <w:rsid w:val="00F77306"/>
    <w:rsid w:val="00F77D2D"/>
    <w:rsid w:val="00F80ECC"/>
    <w:rsid w:val="00F826A1"/>
    <w:rsid w:val="00F8291F"/>
    <w:rsid w:val="00F8366C"/>
    <w:rsid w:val="00F8696C"/>
    <w:rsid w:val="00F87F5B"/>
    <w:rsid w:val="00F90DB9"/>
    <w:rsid w:val="00F90EFD"/>
    <w:rsid w:val="00F930A2"/>
    <w:rsid w:val="00F93B71"/>
    <w:rsid w:val="00F94553"/>
    <w:rsid w:val="00F979C7"/>
    <w:rsid w:val="00F97BCB"/>
    <w:rsid w:val="00FA1A07"/>
    <w:rsid w:val="00FA4A81"/>
    <w:rsid w:val="00FA557F"/>
    <w:rsid w:val="00FA5863"/>
    <w:rsid w:val="00FA6959"/>
    <w:rsid w:val="00FB0092"/>
    <w:rsid w:val="00FB07D7"/>
    <w:rsid w:val="00FB3131"/>
    <w:rsid w:val="00FB31E3"/>
    <w:rsid w:val="00FB4817"/>
    <w:rsid w:val="00FB4CE5"/>
    <w:rsid w:val="00FB6386"/>
    <w:rsid w:val="00FB6FFF"/>
    <w:rsid w:val="00FB7F23"/>
    <w:rsid w:val="00FB7F62"/>
    <w:rsid w:val="00FC1293"/>
    <w:rsid w:val="00FC1392"/>
    <w:rsid w:val="00FC1908"/>
    <w:rsid w:val="00FC54B8"/>
    <w:rsid w:val="00FC57D2"/>
    <w:rsid w:val="00FC694D"/>
    <w:rsid w:val="00FC77E9"/>
    <w:rsid w:val="00FD32FB"/>
    <w:rsid w:val="00FD3ACA"/>
    <w:rsid w:val="00FD4273"/>
    <w:rsid w:val="00FD42F9"/>
    <w:rsid w:val="00FD5794"/>
    <w:rsid w:val="00FD63F6"/>
    <w:rsid w:val="00FD6693"/>
    <w:rsid w:val="00FE100B"/>
    <w:rsid w:val="00FE1B7C"/>
    <w:rsid w:val="00FE1C03"/>
    <w:rsid w:val="00FE1E44"/>
    <w:rsid w:val="00FE24A2"/>
    <w:rsid w:val="00FE2CD8"/>
    <w:rsid w:val="00FE4523"/>
    <w:rsid w:val="00FF058A"/>
    <w:rsid w:val="00FF16C8"/>
    <w:rsid w:val="00FF2C45"/>
    <w:rsid w:val="00FF3DD9"/>
    <w:rsid w:val="00FF3FA0"/>
    <w:rsid w:val="00FF50C3"/>
    <w:rsid w:val="02443AC4"/>
    <w:rsid w:val="024B7737"/>
    <w:rsid w:val="02783896"/>
    <w:rsid w:val="029C1F55"/>
    <w:rsid w:val="0365741F"/>
    <w:rsid w:val="04043AA5"/>
    <w:rsid w:val="04066FA8"/>
    <w:rsid w:val="04893CFE"/>
    <w:rsid w:val="048D2705"/>
    <w:rsid w:val="04EE0629"/>
    <w:rsid w:val="05161364"/>
    <w:rsid w:val="05634CE7"/>
    <w:rsid w:val="0578078C"/>
    <w:rsid w:val="059E03DD"/>
    <w:rsid w:val="05E30AB8"/>
    <w:rsid w:val="05F36619"/>
    <w:rsid w:val="06C70D2A"/>
    <w:rsid w:val="06E728E4"/>
    <w:rsid w:val="06F772FB"/>
    <w:rsid w:val="071905AF"/>
    <w:rsid w:val="071B07B5"/>
    <w:rsid w:val="0763222E"/>
    <w:rsid w:val="077E0859"/>
    <w:rsid w:val="087F1701"/>
    <w:rsid w:val="088F199B"/>
    <w:rsid w:val="08D04983"/>
    <w:rsid w:val="09B62E0F"/>
    <w:rsid w:val="09F54765"/>
    <w:rsid w:val="0A6A39F2"/>
    <w:rsid w:val="0B6B69C2"/>
    <w:rsid w:val="0BCD436B"/>
    <w:rsid w:val="0C9040A9"/>
    <w:rsid w:val="0CB27AE1"/>
    <w:rsid w:val="0CFA5CD7"/>
    <w:rsid w:val="0E440278"/>
    <w:rsid w:val="0E9F768C"/>
    <w:rsid w:val="0EE80D86"/>
    <w:rsid w:val="0F126346"/>
    <w:rsid w:val="10767AD0"/>
    <w:rsid w:val="116D6526"/>
    <w:rsid w:val="12411D81"/>
    <w:rsid w:val="152378BB"/>
    <w:rsid w:val="1553008A"/>
    <w:rsid w:val="15DE0694"/>
    <w:rsid w:val="15F0598A"/>
    <w:rsid w:val="168028D7"/>
    <w:rsid w:val="16872A06"/>
    <w:rsid w:val="16B66740"/>
    <w:rsid w:val="17C31108"/>
    <w:rsid w:val="18947263"/>
    <w:rsid w:val="190D36A9"/>
    <w:rsid w:val="194E165A"/>
    <w:rsid w:val="199A3F98"/>
    <w:rsid w:val="19F64DE0"/>
    <w:rsid w:val="1AC75EFD"/>
    <w:rsid w:val="1B8D34F8"/>
    <w:rsid w:val="1BF22168"/>
    <w:rsid w:val="1C222CB7"/>
    <w:rsid w:val="1CB63AF6"/>
    <w:rsid w:val="1CBD3720"/>
    <w:rsid w:val="1CF83C14"/>
    <w:rsid w:val="1D0D0336"/>
    <w:rsid w:val="1DCB4B69"/>
    <w:rsid w:val="1DD97F63"/>
    <w:rsid w:val="1E4C3240"/>
    <w:rsid w:val="1E5A5DD9"/>
    <w:rsid w:val="1E975C3E"/>
    <w:rsid w:val="1F4E1B6A"/>
    <w:rsid w:val="1F7774AB"/>
    <w:rsid w:val="1FAB6479"/>
    <w:rsid w:val="1FE76865"/>
    <w:rsid w:val="1FFA7A84"/>
    <w:rsid w:val="21E45026"/>
    <w:rsid w:val="222A579A"/>
    <w:rsid w:val="22496E75"/>
    <w:rsid w:val="224A7BFA"/>
    <w:rsid w:val="22D636B5"/>
    <w:rsid w:val="23106D12"/>
    <w:rsid w:val="23983773"/>
    <w:rsid w:val="24151E43"/>
    <w:rsid w:val="247C7268"/>
    <w:rsid w:val="25194B68"/>
    <w:rsid w:val="25380CA0"/>
    <w:rsid w:val="25BA7F75"/>
    <w:rsid w:val="26082029"/>
    <w:rsid w:val="2678382B"/>
    <w:rsid w:val="26AC4F7F"/>
    <w:rsid w:val="26B84614"/>
    <w:rsid w:val="271A4EEE"/>
    <w:rsid w:val="281E51E0"/>
    <w:rsid w:val="282C1F78"/>
    <w:rsid w:val="28490223"/>
    <w:rsid w:val="28510EB3"/>
    <w:rsid w:val="289640EE"/>
    <w:rsid w:val="29036758"/>
    <w:rsid w:val="2A141EDC"/>
    <w:rsid w:val="2A2420B3"/>
    <w:rsid w:val="2B7A4BE2"/>
    <w:rsid w:val="2BA8442D"/>
    <w:rsid w:val="2C68486B"/>
    <w:rsid w:val="2CD13671"/>
    <w:rsid w:val="2D5A7676"/>
    <w:rsid w:val="2D9716DA"/>
    <w:rsid w:val="2DD82143"/>
    <w:rsid w:val="2EDC5FE1"/>
    <w:rsid w:val="2EEF2F90"/>
    <w:rsid w:val="2FA45F37"/>
    <w:rsid w:val="2FC409EA"/>
    <w:rsid w:val="301068EB"/>
    <w:rsid w:val="30635070"/>
    <w:rsid w:val="30C41C11"/>
    <w:rsid w:val="30CC4A9F"/>
    <w:rsid w:val="30D034A6"/>
    <w:rsid w:val="31627191"/>
    <w:rsid w:val="327921DC"/>
    <w:rsid w:val="32915685"/>
    <w:rsid w:val="3399289A"/>
    <w:rsid w:val="33D44A17"/>
    <w:rsid w:val="34EB675E"/>
    <w:rsid w:val="354635F4"/>
    <w:rsid w:val="35D579E0"/>
    <w:rsid w:val="37490126"/>
    <w:rsid w:val="37941D9A"/>
    <w:rsid w:val="379B6047"/>
    <w:rsid w:val="37BE7500"/>
    <w:rsid w:val="38057C75"/>
    <w:rsid w:val="384C70CB"/>
    <w:rsid w:val="386C007B"/>
    <w:rsid w:val="39706EC7"/>
    <w:rsid w:val="39836964"/>
    <w:rsid w:val="39D76836"/>
    <w:rsid w:val="3A094EC7"/>
    <w:rsid w:val="3A0E134F"/>
    <w:rsid w:val="3A2940F7"/>
    <w:rsid w:val="3A2A75FA"/>
    <w:rsid w:val="3A430524"/>
    <w:rsid w:val="3B3955B9"/>
    <w:rsid w:val="3C01177E"/>
    <w:rsid w:val="3CFB77EE"/>
    <w:rsid w:val="3D5742AE"/>
    <w:rsid w:val="3DE970A0"/>
    <w:rsid w:val="3E3725F7"/>
    <w:rsid w:val="3E422FB2"/>
    <w:rsid w:val="3E725D00"/>
    <w:rsid w:val="3ECC5115"/>
    <w:rsid w:val="3F2A54AE"/>
    <w:rsid w:val="3F3C44CF"/>
    <w:rsid w:val="404E0EB3"/>
    <w:rsid w:val="40AC6FF2"/>
    <w:rsid w:val="40C21D4C"/>
    <w:rsid w:val="410427B6"/>
    <w:rsid w:val="41955928"/>
    <w:rsid w:val="41AB1CCA"/>
    <w:rsid w:val="42A012DD"/>
    <w:rsid w:val="43274A3A"/>
    <w:rsid w:val="44CC2B6C"/>
    <w:rsid w:val="45980FBB"/>
    <w:rsid w:val="469730DC"/>
    <w:rsid w:val="47C737CE"/>
    <w:rsid w:val="47F77BA0"/>
    <w:rsid w:val="47F90B25"/>
    <w:rsid w:val="48927A1F"/>
    <w:rsid w:val="489354A0"/>
    <w:rsid w:val="498D56B8"/>
    <w:rsid w:val="49F308E0"/>
    <w:rsid w:val="4A2F038B"/>
    <w:rsid w:val="4B1E25CC"/>
    <w:rsid w:val="4B603035"/>
    <w:rsid w:val="4C1208DA"/>
    <w:rsid w:val="4C6B37E7"/>
    <w:rsid w:val="4C6C5AF1"/>
    <w:rsid w:val="4D3903B8"/>
    <w:rsid w:val="4E202BB9"/>
    <w:rsid w:val="4E5B751A"/>
    <w:rsid w:val="4E7735C7"/>
    <w:rsid w:val="4E7848CC"/>
    <w:rsid w:val="4EB54731"/>
    <w:rsid w:val="4F0B18BC"/>
    <w:rsid w:val="4FAF790A"/>
    <w:rsid w:val="4FB46852"/>
    <w:rsid w:val="4FC43269"/>
    <w:rsid w:val="516C2F43"/>
    <w:rsid w:val="52D70679"/>
    <w:rsid w:val="53940A2C"/>
    <w:rsid w:val="54A23167"/>
    <w:rsid w:val="5537595D"/>
    <w:rsid w:val="55C36445"/>
    <w:rsid w:val="55FB6C1C"/>
    <w:rsid w:val="560D1D62"/>
    <w:rsid w:val="561E00D5"/>
    <w:rsid w:val="56395227"/>
    <w:rsid w:val="56490020"/>
    <w:rsid w:val="56750AE4"/>
    <w:rsid w:val="56CF7EF9"/>
    <w:rsid w:val="5708343E"/>
    <w:rsid w:val="57132F6C"/>
    <w:rsid w:val="577D1316"/>
    <w:rsid w:val="57851FA6"/>
    <w:rsid w:val="57885129"/>
    <w:rsid w:val="57A859DE"/>
    <w:rsid w:val="57B55705"/>
    <w:rsid w:val="57BC467E"/>
    <w:rsid w:val="57ED650F"/>
    <w:rsid w:val="5889054F"/>
    <w:rsid w:val="58F3217D"/>
    <w:rsid w:val="58FD1D75"/>
    <w:rsid w:val="597B6BDE"/>
    <w:rsid w:val="59EC0196"/>
    <w:rsid w:val="5A126D51"/>
    <w:rsid w:val="5A4A2677"/>
    <w:rsid w:val="5A857090"/>
    <w:rsid w:val="5A9B424F"/>
    <w:rsid w:val="5AFD5829"/>
    <w:rsid w:val="5B012D80"/>
    <w:rsid w:val="5DBE305A"/>
    <w:rsid w:val="5DD172DD"/>
    <w:rsid w:val="5EB73272"/>
    <w:rsid w:val="5F59087D"/>
    <w:rsid w:val="5F926458"/>
    <w:rsid w:val="61161E58"/>
    <w:rsid w:val="61451322"/>
    <w:rsid w:val="61AE54CE"/>
    <w:rsid w:val="634877EE"/>
    <w:rsid w:val="635671E9"/>
    <w:rsid w:val="638F59E4"/>
    <w:rsid w:val="63E73E74"/>
    <w:rsid w:val="651F73F4"/>
    <w:rsid w:val="653E14CE"/>
    <w:rsid w:val="656B0306"/>
    <w:rsid w:val="66CD3C37"/>
    <w:rsid w:val="672B165C"/>
    <w:rsid w:val="679C7788"/>
    <w:rsid w:val="67E859B7"/>
    <w:rsid w:val="687A7B28"/>
    <w:rsid w:val="687F107F"/>
    <w:rsid w:val="68B43AD8"/>
    <w:rsid w:val="6A460262"/>
    <w:rsid w:val="6B0A61AB"/>
    <w:rsid w:val="6B403D4E"/>
    <w:rsid w:val="6C1156D8"/>
    <w:rsid w:val="6C1F570F"/>
    <w:rsid w:val="6C55074B"/>
    <w:rsid w:val="6C9E65C1"/>
    <w:rsid w:val="6CA2777C"/>
    <w:rsid w:val="6D2C16A8"/>
    <w:rsid w:val="6DCA3B30"/>
    <w:rsid w:val="6DDF49CF"/>
    <w:rsid w:val="6E310F56"/>
    <w:rsid w:val="6F755D6A"/>
    <w:rsid w:val="6F8B55CC"/>
    <w:rsid w:val="6FFD7DF0"/>
    <w:rsid w:val="7073588E"/>
    <w:rsid w:val="709616C4"/>
    <w:rsid w:val="70DE78BA"/>
    <w:rsid w:val="712B79BA"/>
    <w:rsid w:val="712F63C0"/>
    <w:rsid w:val="71400858"/>
    <w:rsid w:val="7174582F"/>
    <w:rsid w:val="727D3AE3"/>
    <w:rsid w:val="75080C0F"/>
    <w:rsid w:val="75371705"/>
    <w:rsid w:val="754C03FE"/>
    <w:rsid w:val="75F0310B"/>
    <w:rsid w:val="76A74E38"/>
    <w:rsid w:val="77777A8E"/>
    <w:rsid w:val="77F11957"/>
    <w:rsid w:val="7862510D"/>
    <w:rsid w:val="78F92189"/>
    <w:rsid w:val="7908111E"/>
    <w:rsid w:val="798E6DF9"/>
    <w:rsid w:val="7A417F22"/>
    <w:rsid w:val="7AD8254F"/>
    <w:rsid w:val="7B0A1B69"/>
    <w:rsid w:val="7CCF3A53"/>
    <w:rsid w:val="7D027725"/>
    <w:rsid w:val="7D6D6DD4"/>
    <w:rsid w:val="7E5570D2"/>
    <w:rsid w:val="7E661F04"/>
    <w:rsid w:val="7EA90D5A"/>
    <w:rsid w:val="7ECF0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0"/>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link w:val="9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9"/>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Heading 3 Char"/>
    <w:basedOn w:val="44"/>
    <w:link w:val="4"/>
    <w:qFormat/>
    <w:uiPriority w:val="0"/>
    <w:rPr>
      <w:rFonts w:ascii="Arial" w:hAnsi="Arial"/>
      <w:sz w:val="2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TAL Char"/>
    <w:link w:val="54"/>
    <w:qFormat/>
    <w:uiPriority w:val="0"/>
    <w:rPr>
      <w:rFonts w:ascii="Arial" w:hAnsi="Arial"/>
      <w:sz w:val="18"/>
      <w:lang w:val="en-GB" w:eastAsia="en-US"/>
    </w:rPr>
  </w:style>
  <w:style w:type="character" w:customStyle="1" w:styleId="90">
    <w:name w:val="Heading 4 Char"/>
    <w:basedOn w:val="44"/>
    <w:link w:val="5"/>
    <w:qFormat/>
    <w:uiPriority w:val="0"/>
    <w:rPr>
      <w:rFonts w:ascii="Arial" w:hAnsi="Arial"/>
      <w:sz w:val="24"/>
      <w:lang w:val="en-GB" w:eastAsia="en-US"/>
    </w:rPr>
  </w:style>
  <w:style w:type="character" w:customStyle="1" w:styleId="91">
    <w:name w:val="Heading 2 Char"/>
    <w:basedOn w:val="44"/>
    <w:link w:val="3"/>
    <w:qFormat/>
    <w:uiPriority w:val="0"/>
    <w:rPr>
      <w:rFonts w:ascii="Arial" w:hAnsi="Arial"/>
      <w:sz w:val="32"/>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NO Char"/>
    <w:qFormat/>
    <w:uiPriority w:val="0"/>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Heading 1 Char"/>
    <w:basedOn w:val="44"/>
    <w:link w:val="2"/>
    <w:qFormat/>
    <w:uiPriority w:val="0"/>
    <w:rPr>
      <w:rFonts w:ascii="Arial" w:hAnsi="Arial"/>
      <w:sz w:val="36"/>
      <w:lang w:val="en-GB" w:eastAsia="en-US"/>
    </w:rPr>
  </w:style>
  <w:style w:type="paragraph" w:styleId="96">
    <w:name w:val="List Paragraph"/>
    <w:basedOn w:val="1"/>
    <w:qFormat/>
    <w:uiPriority w:val="34"/>
    <w:pPr>
      <w:ind w:firstLine="420" w:firstLineChars="200"/>
    </w:pPr>
  </w:style>
  <w:style w:type="character" w:customStyle="1" w:styleId="97">
    <w:name w:val="Heading 5 Char"/>
    <w:basedOn w:val="44"/>
    <w:link w:val="6"/>
    <w:qFormat/>
    <w:uiPriority w:val="0"/>
    <w:rPr>
      <w:rFonts w:ascii="Arial" w:hAnsi="Arial"/>
      <w:sz w:val="22"/>
      <w:lang w:val="en-GB" w:eastAsia="en-US"/>
    </w:rPr>
  </w:style>
  <w:style w:type="character" w:customStyle="1" w:styleId="98">
    <w:name w:val="B3 Car"/>
    <w:link w:val="78"/>
    <w:qFormat/>
    <w:uiPriority w:val="0"/>
    <w:rPr>
      <w:rFonts w:ascii="Times New Roman" w:hAnsi="Times New Roman"/>
      <w:lang w:val="en-GB" w:eastAsia="en-US"/>
    </w:rPr>
  </w:style>
  <w:style w:type="character" w:customStyle="1" w:styleId="99">
    <w:name w:val="CR Cover Page Zchn"/>
    <w:link w:val="82"/>
    <w:qFormat/>
    <w:uiPriority w:val="0"/>
    <w:rPr>
      <w:rFonts w:ascii="Arial" w:hAnsi="Arial"/>
      <w:lang w:val="en-GB" w:eastAsia="en-US"/>
    </w:rPr>
  </w:style>
  <w:style w:type="character" w:customStyle="1" w:styleId="100">
    <w:name w:val="Comment Text Char"/>
    <w:basedOn w:val="44"/>
    <w:link w:val="29"/>
    <w:semiHidden/>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D08244-E005-4408-9E29-A0579FDBB03C}">
  <ds:schemaRefs/>
</ds:datastoreItem>
</file>

<file path=customXml/itemProps2.xml><?xml version="1.0" encoding="utf-8"?>
<ds:datastoreItem xmlns:ds="http://schemas.openxmlformats.org/officeDocument/2006/customXml" ds:itemID="{A9CB5465-D066-4521-9072-F0715AD482D4}">
  <ds:schemaRefs/>
</ds:datastoreItem>
</file>

<file path=customXml/itemProps3.xml><?xml version="1.0" encoding="utf-8"?>
<ds:datastoreItem xmlns:ds="http://schemas.openxmlformats.org/officeDocument/2006/customXml" ds:itemID="{2721AB38-216D-4E4D-9092-C69CFB23C296}">
  <ds:schemaRefs/>
</ds:datastoreItem>
</file>

<file path=customXml/itemProps4.xml><?xml version="1.0" encoding="utf-8"?>
<ds:datastoreItem xmlns:ds="http://schemas.openxmlformats.org/officeDocument/2006/customXml" ds:itemID="{825F1D62-AFEB-41AF-9A33-29669B3701C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1198</Words>
  <Characters>6833</Characters>
  <Lines>56</Lines>
  <Paragraphs>16</Paragraphs>
  <TotalTime>11</TotalTime>
  <ScaleCrop>false</ScaleCrop>
  <LinksUpToDate>false</LinksUpToDate>
  <CharactersWithSpaces>8015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2025-01-23T18:58:00Z</dcterms:created>
  <dc:creator>Michael Sanders, John M Meredith</dc:creator>
  <cp:lastModifiedBy>R1</cp:lastModifiedBy>
  <cp:lastPrinted>2411-12-31T14:00:00Z</cp:lastPrinted>
  <dcterms:modified xsi:type="dcterms:W3CDTF">2025-02-19T14:23:11Z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y fmtid="{D5CDD505-2E9C-101B-9397-08002B2CF9AE}" pid="28" name="ContentTypeId">
    <vt:lpwstr>0x0101007DDA5D8082D5DE40862B580415A662E5</vt:lpwstr>
  </property>
  <property fmtid="{D5CDD505-2E9C-101B-9397-08002B2CF9AE}" pid="29" name="MediaServiceImageTags">
    <vt:lpwstr/>
  </property>
  <property fmtid="{D5CDD505-2E9C-101B-9397-08002B2CF9AE}" pid="30" name="KSOProductBuildVer">
    <vt:lpwstr>2052-11.8.2.12309</vt:lpwstr>
  </property>
  <property fmtid="{D5CDD505-2E9C-101B-9397-08002B2CF9AE}" pid="31" name="ICV">
    <vt:lpwstr>5EC26B2D292A42A6BFAE5D52B3A3491F</vt:lpwstr>
  </property>
</Properties>
</file>